
<file path=[Content_Types].xml><?xml version="1.0" encoding="utf-8"?>
<Types xmlns="http://schemas.openxmlformats.org/package/2006/content-types">
  <Default Extension="jpeg" ContentType="image/jpe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F129780" w14:textId="6097F231" w:rsidR="008556DA" w:rsidDel="005A4653" w:rsidRDefault="008556DA" w:rsidP="005E46CE">
      <w:pPr>
        <w:spacing w:after="0" w:line="276" w:lineRule="auto"/>
        <w:jc w:val="center"/>
        <w:rPr>
          <w:del w:id="0" w:author="Eugenia Stanciu" w:date="2022-12-15T08:10:00Z"/>
          <w:rFonts w:ascii="Trebuchet MS" w:eastAsia="Times New Roman" w:hAnsi="Trebuchet MS" w:cs="Times New Roman"/>
          <w:b/>
          <w:snapToGrid w:val="0"/>
        </w:rPr>
      </w:pPr>
      <w:bookmarkStart w:id="1" w:name="_Toc426109791"/>
      <w:bookmarkStart w:id="2" w:name="_Toc426110755"/>
      <w:bookmarkStart w:id="3" w:name="_Toc430336800"/>
      <w:bookmarkStart w:id="4" w:name="_Toc430343324"/>
      <w:bookmarkStart w:id="5" w:name="_Toc430348530"/>
      <w:bookmarkStart w:id="6" w:name="_Toc442193212"/>
      <w:bookmarkStart w:id="7" w:name="_Toc442193456"/>
      <w:bookmarkStart w:id="8" w:name="_Toc442257631"/>
      <w:bookmarkStart w:id="9" w:name="_Toc442259892"/>
      <w:bookmarkStart w:id="10" w:name="_Toc444672430"/>
      <w:bookmarkStart w:id="11" w:name="_Toc444673936"/>
      <w:bookmarkStart w:id="12" w:name="_Toc444675800"/>
      <w:bookmarkStart w:id="13" w:name="_Toc444779902"/>
      <w:bookmarkStart w:id="14" w:name="_Toc444850300"/>
      <w:bookmarkStart w:id="15" w:name="_Toc445198206"/>
      <w:bookmarkStart w:id="16" w:name="_Toc445823512"/>
      <w:bookmarkStart w:id="17" w:name="_Toc448846234"/>
      <w:bookmarkStart w:id="18" w:name="_Toc448926680"/>
      <w:bookmarkStart w:id="19" w:name="_Toc448926921"/>
      <w:bookmarkStart w:id="20" w:name="_Toc454271025"/>
      <w:bookmarkStart w:id="21" w:name="_Toc467581905"/>
    </w:p>
    <w:p w14:paraId="074B0E34" w14:textId="77777777" w:rsidR="008556DA" w:rsidRDefault="008556DA" w:rsidP="005E46CE">
      <w:pPr>
        <w:spacing w:after="0" w:line="276" w:lineRule="auto"/>
        <w:jc w:val="center"/>
        <w:rPr>
          <w:rFonts w:ascii="Trebuchet MS" w:eastAsia="Times New Roman" w:hAnsi="Trebuchet MS" w:cs="Times New Roman"/>
          <w:b/>
          <w:snapToGrid w:val="0"/>
        </w:rPr>
      </w:pPr>
    </w:p>
    <w:p w14:paraId="1ABA3369" w14:textId="77777777" w:rsid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Romanian Ministry of </w:t>
      </w:r>
      <w:r w:rsidR="009B4F1E" w:rsidRPr="0060768A">
        <w:rPr>
          <w:rFonts w:ascii="Trebuchet MS" w:eastAsia="Times New Roman" w:hAnsi="Trebuchet MS" w:cs="Times New Roman"/>
          <w:b/>
          <w:snapToGrid w:val="0"/>
          <w:sz w:val="32"/>
          <w:szCs w:val="32"/>
        </w:rPr>
        <w:t>Development, Public Works</w:t>
      </w:r>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r w:rsidRPr="0060768A">
        <w:rPr>
          <w:rFonts w:ascii="Trebuchet MS" w:eastAsia="Times New Roman" w:hAnsi="Trebuchet MS" w:cs="Times New Roman"/>
          <w:b/>
          <w:snapToGrid w:val="0"/>
          <w:sz w:val="32"/>
          <w:szCs w:val="32"/>
        </w:rPr>
        <w:t xml:space="preserve"> and </w:t>
      </w:r>
      <w:bookmarkStart w:id="22" w:name="_Toc426109792"/>
      <w:bookmarkStart w:id="23" w:name="_Toc426110756"/>
      <w:bookmarkStart w:id="24" w:name="_Toc430336801"/>
      <w:bookmarkStart w:id="25" w:name="_Toc430343325"/>
      <w:bookmarkStart w:id="26" w:name="_Toc430348531"/>
      <w:bookmarkStart w:id="27" w:name="_Toc442193213"/>
      <w:bookmarkStart w:id="28" w:name="_Toc442193457"/>
      <w:bookmarkStart w:id="29" w:name="_Toc442257632"/>
      <w:bookmarkStart w:id="30" w:name="_Toc442259893"/>
      <w:bookmarkStart w:id="31" w:name="_Toc444672431"/>
      <w:bookmarkStart w:id="32" w:name="_Toc444673937"/>
      <w:bookmarkStart w:id="33" w:name="_Toc444675801"/>
      <w:bookmarkStart w:id="34" w:name="_Toc444779903"/>
      <w:bookmarkStart w:id="35" w:name="_Toc444850301"/>
      <w:bookmarkStart w:id="36" w:name="_Toc445198207"/>
      <w:bookmarkStart w:id="37" w:name="_Toc445823513"/>
      <w:bookmarkStart w:id="38" w:name="_Toc448846235"/>
      <w:bookmarkStart w:id="39" w:name="_Toc448926681"/>
      <w:bookmarkStart w:id="40" w:name="_Toc448926922"/>
      <w:bookmarkStart w:id="41" w:name="_Toc454271026"/>
      <w:bookmarkStart w:id="42" w:name="_Toc467581906"/>
      <w:r w:rsidRPr="0060768A">
        <w:rPr>
          <w:rFonts w:ascii="Trebuchet MS" w:eastAsia="Times New Roman" w:hAnsi="Trebuchet MS" w:cs="Times New Roman"/>
          <w:b/>
          <w:snapToGrid w:val="0"/>
          <w:sz w:val="32"/>
          <w:szCs w:val="32"/>
        </w:rPr>
        <w:t>Administration</w:t>
      </w:r>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22B41F9E" w14:textId="492B3C6E" w:rsidR="005E46CE" w:rsidRPr="0060768A" w:rsidRDefault="005E46CE" w:rsidP="005E46CE">
      <w:pPr>
        <w:spacing w:after="0" w:line="276" w:lineRule="auto"/>
        <w:jc w:val="center"/>
        <w:rPr>
          <w:rFonts w:ascii="Trebuchet MS" w:eastAsia="Times New Roman" w:hAnsi="Trebuchet MS" w:cs="Times New Roman"/>
          <w:b/>
          <w:snapToGrid w:val="0"/>
          <w:sz w:val="32"/>
          <w:szCs w:val="32"/>
        </w:rPr>
      </w:pPr>
      <w:r w:rsidRPr="0060768A">
        <w:rPr>
          <w:rFonts w:ascii="Trebuchet MS" w:eastAsia="Times New Roman" w:hAnsi="Trebuchet MS" w:cs="Times New Roman"/>
          <w:b/>
          <w:snapToGrid w:val="0"/>
          <w:sz w:val="32"/>
          <w:szCs w:val="32"/>
        </w:rPr>
        <w:t xml:space="preserve"> </w:t>
      </w:r>
    </w:p>
    <w:p w14:paraId="732DC18B" w14:textId="745308C0" w:rsidR="005E46CE" w:rsidRDefault="005E46CE" w:rsidP="005E46CE">
      <w:pPr>
        <w:spacing w:after="0" w:line="276" w:lineRule="auto"/>
        <w:jc w:val="center"/>
        <w:rPr>
          <w:rFonts w:ascii="Trebuchet MS" w:eastAsia="Times New Roman" w:hAnsi="Trebuchet MS" w:cs="Times New Roman"/>
          <w:b/>
          <w:snapToGrid w:val="0"/>
          <w:sz w:val="32"/>
          <w:szCs w:val="32"/>
        </w:rPr>
      </w:pPr>
      <w:bookmarkStart w:id="43" w:name="_Toc426109794"/>
      <w:bookmarkStart w:id="44" w:name="_Toc426110758"/>
      <w:bookmarkStart w:id="45" w:name="_Toc430336803"/>
      <w:bookmarkStart w:id="46" w:name="_Toc430343327"/>
      <w:bookmarkStart w:id="47" w:name="_Toc430348533"/>
      <w:bookmarkStart w:id="48" w:name="_Toc442193215"/>
      <w:bookmarkStart w:id="49" w:name="_Toc442193459"/>
      <w:bookmarkStart w:id="50" w:name="_Toc442257634"/>
      <w:bookmarkStart w:id="51" w:name="_Toc442259895"/>
      <w:bookmarkStart w:id="52" w:name="_Toc444672433"/>
      <w:bookmarkStart w:id="53" w:name="_Toc444673939"/>
      <w:bookmarkStart w:id="54" w:name="_Toc444675803"/>
      <w:bookmarkStart w:id="55" w:name="_Toc444779905"/>
      <w:bookmarkStart w:id="56" w:name="_Toc444850303"/>
      <w:bookmarkStart w:id="57" w:name="_Toc445198209"/>
      <w:bookmarkStart w:id="58" w:name="_Toc445823515"/>
      <w:bookmarkStart w:id="59" w:name="_Toc448846237"/>
      <w:bookmarkStart w:id="60" w:name="_Toc448926683"/>
      <w:bookmarkStart w:id="61" w:name="_Toc448926924"/>
      <w:r w:rsidRPr="0060768A">
        <w:rPr>
          <w:rFonts w:ascii="Trebuchet MS" w:eastAsia="Times New Roman" w:hAnsi="Trebuchet MS" w:cs="Times New Roman"/>
          <w:b/>
          <w:snapToGrid w:val="0"/>
          <w:sz w:val="32"/>
          <w:szCs w:val="32"/>
        </w:rPr>
        <w:t>Managing Authority</w:t>
      </w:r>
    </w:p>
    <w:p w14:paraId="3083A423" w14:textId="6B04498F" w:rsidR="0060768A" w:rsidRDefault="0060768A" w:rsidP="005E46CE">
      <w:pPr>
        <w:spacing w:after="0" w:line="276" w:lineRule="auto"/>
        <w:jc w:val="center"/>
        <w:rPr>
          <w:rFonts w:ascii="Trebuchet MS" w:eastAsia="Times New Roman" w:hAnsi="Trebuchet MS" w:cs="Times New Roman"/>
          <w:b/>
          <w:snapToGrid w:val="0"/>
          <w:sz w:val="32"/>
          <w:szCs w:val="32"/>
        </w:rPr>
      </w:pPr>
    </w:p>
    <w:p w14:paraId="78FA8EB5" w14:textId="77777777" w:rsidR="0060768A" w:rsidRPr="0060768A" w:rsidRDefault="0060768A" w:rsidP="005E46CE">
      <w:pPr>
        <w:spacing w:after="0" w:line="276" w:lineRule="auto"/>
        <w:jc w:val="center"/>
        <w:rPr>
          <w:rFonts w:ascii="Trebuchet MS" w:eastAsia="Times New Roman" w:hAnsi="Trebuchet MS" w:cs="Times New Roman"/>
          <w:b/>
          <w:snapToGrid w:val="0"/>
          <w:sz w:val="32"/>
          <w:szCs w:val="32"/>
        </w:rPr>
      </w:pPr>
    </w:p>
    <w:tbl>
      <w:tblPr>
        <w:tblW w:w="9781" w:type="dxa"/>
        <w:tblLook w:val="0000" w:firstRow="0" w:lastRow="0" w:firstColumn="0" w:lastColumn="0" w:noHBand="0" w:noVBand="0"/>
      </w:tblPr>
      <w:tblGrid>
        <w:gridCol w:w="9781"/>
      </w:tblGrid>
      <w:tr w:rsidR="005E46CE" w:rsidRPr="004517DF" w14:paraId="5F4CC224" w14:textId="77777777" w:rsidTr="009B4F1E">
        <w:trPr>
          <w:trHeight w:val="1914"/>
        </w:trPr>
        <w:tc>
          <w:tcPr>
            <w:tcW w:w="9781" w:type="dxa"/>
            <w:shd w:val="clear" w:color="auto" w:fill="auto"/>
          </w:tcP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p w14:paraId="3D66E6D6" w14:textId="77777777" w:rsidR="009B4F1E" w:rsidRPr="004517DF" w:rsidRDefault="005E46CE" w:rsidP="009B4F1E">
            <w:pPr>
              <w:spacing w:after="0" w:line="276" w:lineRule="auto"/>
              <w:contextualSpacing/>
              <w:jc w:val="center"/>
              <w:rPr>
                <w:rFonts w:ascii="Trebuchet MS" w:eastAsia="Times New Roman" w:hAnsi="Trebuchet MS" w:cs="Arial"/>
                <w:b/>
              </w:rPr>
            </w:pP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Times New Roman"/>
                <w:snapToGrid w:val="0"/>
              </w:rPr>
              <w:tab/>
            </w:r>
            <w:r w:rsidRPr="004517DF">
              <w:rPr>
                <w:rFonts w:ascii="Trebuchet MS" w:eastAsia="Times New Roman" w:hAnsi="Trebuchet MS" w:cs="Arial"/>
                <w:b/>
              </w:rPr>
              <w:t xml:space="preserve">   </w:t>
            </w:r>
          </w:p>
          <w:p w14:paraId="2FB2649A" w14:textId="7DDB54FE" w:rsidR="005E46CE" w:rsidRPr="0060768A" w:rsidRDefault="005B2839" w:rsidP="0060768A">
            <w:pPr>
              <w:spacing w:after="0" w:line="276" w:lineRule="auto"/>
              <w:contextualSpacing/>
              <w:jc w:val="center"/>
              <w:rPr>
                <w:rFonts w:ascii="Trebuchet MS" w:eastAsia="Times New Roman" w:hAnsi="Trebuchet MS" w:cs="Times New Roman"/>
                <w:b/>
                <w:snapToGrid w:val="0"/>
                <w:color w:val="1F4E79"/>
                <w:sz w:val="36"/>
                <w:szCs w:val="36"/>
              </w:rPr>
            </w:pP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Interreg VI-B</w:t>
            </w:r>
            <w:r w:rsidRPr="0060768A">
              <w:rPr>
                <w:rFonts w:ascii="Trebuchet MS" w:eastAsia="Times New Roman" w:hAnsi="Trebuchet MS" w:cs="Times New Roman"/>
                <w:b/>
                <w:snapToGrid w:val="0"/>
                <w:color w:val="1F4E79"/>
                <w:sz w:val="36"/>
                <w:szCs w:val="36"/>
              </w:rPr>
              <w:t>)</w:t>
            </w:r>
            <w:r w:rsidR="00BC7EAF" w:rsidRPr="0060768A">
              <w:rPr>
                <w:rFonts w:ascii="Trebuchet MS" w:eastAsia="Times New Roman" w:hAnsi="Trebuchet MS" w:cs="Times New Roman"/>
                <w:b/>
                <w:snapToGrid w:val="0"/>
                <w:color w:val="1F4E79"/>
                <w:sz w:val="36"/>
                <w:szCs w:val="36"/>
              </w:rPr>
              <w:t xml:space="preserve"> NEXT Black Sea Basin</w:t>
            </w:r>
            <w:r w:rsidR="00841959" w:rsidRPr="0060768A">
              <w:rPr>
                <w:rFonts w:ascii="Trebuchet MS" w:eastAsia="Times New Roman" w:hAnsi="Trebuchet MS" w:cs="Times New Roman"/>
                <w:b/>
                <w:snapToGrid w:val="0"/>
                <w:color w:val="1F4E79"/>
                <w:sz w:val="36"/>
                <w:szCs w:val="36"/>
              </w:rPr>
              <w:t xml:space="preserve"> Programme</w:t>
            </w:r>
          </w:p>
          <w:p w14:paraId="5B8CBF4E" w14:textId="77777777"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p>
          <w:p w14:paraId="4303A696" w14:textId="5ABC6E17" w:rsidR="00D71D9B" w:rsidRDefault="0060768A" w:rsidP="0060768A">
            <w:pPr>
              <w:spacing w:after="0" w:line="276" w:lineRule="auto"/>
              <w:contextualSpacing/>
              <w:jc w:val="center"/>
              <w:rPr>
                <w:rFonts w:ascii="Trebuchet MS" w:eastAsia="Times New Roman" w:hAnsi="Trebuchet MS" w:cs="Times New Roman"/>
                <w:b/>
                <w:snapToGrid w:val="0"/>
                <w:color w:val="1F4E79"/>
                <w:sz w:val="32"/>
                <w:szCs w:val="32"/>
              </w:rPr>
            </w:pPr>
            <w:r w:rsidRPr="0060768A">
              <w:rPr>
                <w:rFonts w:ascii="Trebuchet MS" w:eastAsia="Times New Roman" w:hAnsi="Trebuchet MS" w:cs="Times New Roman"/>
                <w:b/>
                <w:snapToGrid w:val="0"/>
                <w:color w:val="1F4E79"/>
                <w:sz w:val="32"/>
                <w:szCs w:val="32"/>
              </w:rPr>
              <w:t>GUIDELINES FOR GRANT APPLICANTS</w:t>
            </w:r>
            <w:r w:rsidRPr="0060768A">
              <w:rPr>
                <w:rFonts w:ascii="Trebuchet MS" w:eastAsia="Times New Roman" w:hAnsi="Trebuchet MS" w:cs="Times New Roman"/>
                <w:b/>
                <w:snapToGrid w:val="0"/>
                <w:color w:val="1F4E79"/>
                <w:sz w:val="32"/>
                <w:szCs w:val="32"/>
              </w:rPr>
              <w:br/>
              <w:t>Reference: Call for Proposals</w:t>
            </w:r>
            <w:r w:rsidR="00D71D9B">
              <w:rPr>
                <w:rFonts w:ascii="Trebuchet MS" w:eastAsia="Times New Roman" w:hAnsi="Trebuchet MS" w:cs="Times New Roman"/>
                <w:b/>
                <w:snapToGrid w:val="0"/>
                <w:color w:val="1F4E79"/>
                <w:sz w:val="32"/>
                <w:szCs w:val="32"/>
              </w:rPr>
              <w:t xml:space="preserve"> </w:t>
            </w:r>
          </w:p>
          <w:p w14:paraId="5A694361" w14:textId="358D4FC9" w:rsidR="0060768A" w:rsidRPr="0060768A" w:rsidRDefault="00EE7AE6" w:rsidP="0060768A">
            <w:pPr>
              <w:spacing w:after="0" w:line="276" w:lineRule="auto"/>
              <w:contextualSpacing/>
              <w:jc w:val="center"/>
              <w:rPr>
                <w:rFonts w:ascii="Trebuchet MS" w:eastAsia="Times New Roman" w:hAnsi="Trebuchet MS" w:cs="Times New Roman"/>
                <w:b/>
                <w:snapToGrid w:val="0"/>
                <w:color w:val="1F4E79"/>
                <w:sz w:val="32"/>
                <w:szCs w:val="32"/>
              </w:rPr>
            </w:pPr>
            <w:r>
              <w:rPr>
                <w:rFonts w:ascii="Trebuchet MS" w:eastAsia="Times New Roman" w:hAnsi="Trebuchet MS" w:cs="Times New Roman"/>
                <w:b/>
                <w:snapToGrid w:val="0"/>
                <w:color w:val="1F4E79"/>
                <w:sz w:val="32"/>
                <w:szCs w:val="32"/>
              </w:rPr>
              <w:t xml:space="preserve">SMALL SCALE </w:t>
            </w:r>
            <w:r w:rsidR="00D71D9B">
              <w:rPr>
                <w:rFonts w:ascii="Trebuchet MS" w:eastAsia="Times New Roman" w:hAnsi="Trebuchet MS" w:cs="Times New Roman"/>
                <w:b/>
                <w:snapToGrid w:val="0"/>
                <w:color w:val="1F4E79"/>
                <w:sz w:val="32"/>
                <w:szCs w:val="32"/>
              </w:rPr>
              <w:t>PROJECTS</w:t>
            </w:r>
          </w:p>
          <w:p w14:paraId="4193F45E" w14:textId="2FB4483E" w:rsidR="00306B33" w:rsidDel="00386BF9" w:rsidRDefault="00306B33" w:rsidP="0060768A">
            <w:pPr>
              <w:spacing w:after="0" w:line="276" w:lineRule="auto"/>
              <w:contextualSpacing/>
              <w:jc w:val="center"/>
              <w:rPr>
                <w:del w:id="62" w:author="Eugenia Stanciu" w:date="2022-12-15T13:53:00Z"/>
                <w:rFonts w:ascii="Trebuchet MS" w:eastAsia="Times New Roman" w:hAnsi="Trebuchet MS" w:cs="Times New Roman"/>
                <w:b/>
                <w:snapToGrid w:val="0"/>
                <w:color w:val="1F4E79"/>
                <w:sz w:val="32"/>
                <w:szCs w:val="32"/>
              </w:rPr>
            </w:pPr>
          </w:p>
          <w:p w14:paraId="3601172F" w14:textId="4033192B" w:rsidR="00D71D9B" w:rsidRDefault="00D71D9B" w:rsidP="0060768A">
            <w:pPr>
              <w:spacing w:after="0" w:line="276" w:lineRule="auto"/>
              <w:contextualSpacing/>
              <w:jc w:val="center"/>
              <w:rPr>
                <w:ins w:id="63" w:author="Eugenia Stanciu" w:date="2022-12-15T08:10:00Z"/>
                <w:rFonts w:ascii="Trebuchet MS" w:eastAsia="Times New Roman" w:hAnsi="Trebuchet MS" w:cs="Times New Roman"/>
                <w:b/>
                <w:snapToGrid w:val="0"/>
                <w:color w:val="1F4E79"/>
                <w:sz w:val="32"/>
                <w:szCs w:val="32"/>
              </w:rPr>
            </w:pPr>
          </w:p>
          <w:p w14:paraId="03595886" w14:textId="77777777" w:rsidR="005A4653" w:rsidRDefault="005A4653" w:rsidP="0060768A">
            <w:pPr>
              <w:spacing w:after="0" w:line="276" w:lineRule="auto"/>
              <w:contextualSpacing/>
              <w:jc w:val="center"/>
              <w:rPr>
                <w:rFonts w:ascii="Trebuchet MS" w:eastAsia="Times New Roman" w:hAnsi="Trebuchet MS" w:cs="Times New Roman"/>
                <w:b/>
                <w:snapToGrid w:val="0"/>
                <w:color w:val="1F4E79"/>
                <w:sz w:val="32"/>
                <w:szCs w:val="32"/>
              </w:rPr>
            </w:pPr>
          </w:p>
          <w:p w14:paraId="62DEE141" w14:textId="0E7ACE79"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r w:rsidRPr="00306B33">
              <w:rPr>
                <w:rFonts w:ascii="Trebuchet MS" w:eastAsia="Times New Roman" w:hAnsi="Trebuchet MS" w:cs="Times New Roman"/>
                <w:b/>
                <w:snapToGrid w:val="0"/>
                <w:color w:val="1F4E79"/>
                <w:sz w:val="32"/>
                <w:szCs w:val="32"/>
              </w:rPr>
              <w:t>PART I</w:t>
            </w:r>
          </w:p>
          <w:p w14:paraId="184FC2F7" w14:textId="77777777" w:rsidR="00D71D9B" w:rsidRPr="00306B33" w:rsidRDefault="00D71D9B" w:rsidP="0060768A">
            <w:pPr>
              <w:spacing w:after="0" w:line="276" w:lineRule="auto"/>
              <w:contextualSpacing/>
              <w:jc w:val="center"/>
              <w:rPr>
                <w:rFonts w:ascii="Trebuchet MS" w:eastAsia="Times New Roman" w:hAnsi="Trebuchet MS" w:cs="Times New Roman"/>
                <w:b/>
                <w:snapToGrid w:val="0"/>
                <w:color w:val="1F4E79"/>
                <w:sz w:val="32"/>
                <w:szCs w:val="32"/>
              </w:rPr>
            </w:pPr>
          </w:p>
          <w:p w14:paraId="390EB3B6" w14:textId="2CEC78D6" w:rsidR="00306B33" w:rsidRDefault="00306B33" w:rsidP="0060768A">
            <w:pPr>
              <w:spacing w:after="0" w:line="276" w:lineRule="auto"/>
              <w:contextualSpacing/>
              <w:jc w:val="center"/>
              <w:rPr>
                <w:rFonts w:ascii="Trebuchet MS" w:eastAsia="Times New Roman" w:hAnsi="Trebuchet MS" w:cs="Times New Roman"/>
                <w:b/>
                <w:snapToGrid w:val="0"/>
                <w:color w:val="1F4E79"/>
                <w:sz w:val="32"/>
                <w:szCs w:val="32"/>
              </w:rPr>
            </w:pPr>
            <w:r w:rsidRPr="00306B33">
              <w:rPr>
                <w:rFonts w:ascii="Trebuchet MS" w:eastAsia="Times New Roman" w:hAnsi="Trebuchet MS" w:cs="Times New Roman"/>
                <w:b/>
                <w:snapToGrid w:val="0"/>
                <w:color w:val="1F4E79"/>
                <w:sz w:val="32"/>
                <w:szCs w:val="32"/>
              </w:rPr>
              <w:t>KEY ASPECTS OF THE (INTERREG VI-B</w:t>
            </w:r>
            <w:r w:rsidR="00134ACE" w:rsidRPr="00306B33">
              <w:rPr>
                <w:rFonts w:ascii="Trebuchet MS" w:eastAsia="Times New Roman" w:hAnsi="Trebuchet MS" w:cs="Times New Roman"/>
                <w:b/>
                <w:snapToGrid w:val="0"/>
                <w:color w:val="1F4E79"/>
                <w:sz w:val="32"/>
                <w:szCs w:val="32"/>
              </w:rPr>
              <w:t>)</w:t>
            </w:r>
            <w:r w:rsidRPr="00306B33">
              <w:rPr>
                <w:rFonts w:ascii="Trebuchet MS" w:eastAsia="Times New Roman" w:hAnsi="Trebuchet MS" w:cs="Times New Roman"/>
                <w:b/>
                <w:snapToGrid w:val="0"/>
                <w:color w:val="1F4E79"/>
                <w:sz w:val="32"/>
                <w:szCs w:val="32"/>
              </w:rPr>
              <w:t xml:space="preserve"> NEXT BLACK SEA BASIN PROGRAMME</w:t>
            </w:r>
          </w:p>
          <w:p w14:paraId="06E4689C" w14:textId="77777777" w:rsidR="0060768A" w:rsidRDefault="0060768A" w:rsidP="00306B33">
            <w:pPr>
              <w:spacing w:after="0" w:line="276" w:lineRule="auto"/>
              <w:contextualSpacing/>
              <w:jc w:val="center"/>
              <w:rPr>
                <w:rFonts w:ascii="Trebuchet MS" w:eastAsia="Times New Roman" w:hAnsi="Trebuchet MS" w:cs="Times New Roman"/>
                <w:b/>
                <w:snapToGrid w:val="0"/>
                <w:color w:val="1F4E79"/>
                <w:sz w:val="32"/>
                <w:szCs w:val="32"/>
              </w:rPr>
            </w:pPr>
          </w:p>
          <w:p w14:paraId="041118F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1EF6CEDD"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2F1B413"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4D96219B" w14:textId="77777777" w:rsidR="00306B33" w:rsidRDefault="00306B33" w:rsidP="009B4F1E">
            <w:pPr>
              <w:spacing w:after="0" w:line="276" w:lineRule="auto"/>
              <w:contextualSpacing/>
              <w:jc w:val="center"/>
              <w:rPr>
                <w:rFonts w:ascii="Trebuchet MS" w:eastAsia="Times New Roman" w:hAnsi="Trebuchet MS" w:cs="Times New Roman"/>
                <w:b/>
                <w:snapToGrid w:val="0"/>
                <w:color w:val="1F4E79"/>
                <w:sz w:val="32"/>
                <w:szCs w:val="32"/>
              </w:rPr>
            </w:pPr>
          </w:p>
          <w:p w14:paraId="7A821200" w14:textId="77777777" w:rsidR="005E46CE" w:rsidRDefault="005E46CE" w:rsidP="005E46CE">
            <w:pPr>
              <w:spacing w:after="0" w:line="276" w:lineRule="auto"/>
              <w:ind w:left="675" w:right="525"/>
              <w:contextualSpacing/>
              <w:rPr>
                <w:rFonts w:ascii="Trebuchet MS" w:eastAsia="Times New Roman" w:hAnsi="Trebuchet MS" w:cs="Times New Roman"/>
                <w:noProof/>
                <w:color w:val="1F4E79"/>
                <w:lang w:val="en-US"/>
              </w:rPr>
            </w:pPr>
          </w:p>
          <w:p w14:paraId="512A434A" w14:textId="1DBD46B1" w:rsidR="0060768A" w:rsidRDefault="0060768A" w:rsidP="005E46CE">
            <w:pPr>
              <w:spacing w:after="0" w:line="276" w:lineRule="auto"/>
              <w:ind w:left="675" w:right="525"/>
              <w:contextualSpacing/>
              <w:rPr>
                <w:ins w:id="64" w:author="Eugenia Stanciu" w:date="2022-12-21T21:55:00Z"/>
                <w:rFonts w:ascii="Trebuchet MS" w:eastAsia="Calibri" w:hAnsi="Trebuchet MS" w:cs="Times New Roman"/>
                <w:noProof/>
                <w:color w:val="1F4E79"/>
                <w:lang w:val="en-US" w:eastAsia="bg-BG"/>
              </w:rPr>
            </w:pPr>
          </w:p>
          <w:p w14:paraId="014DC0CF" w14:textId="1EEA63C6" w:rsidR="00DC3989" w:rsidRDefault="00DC3989" w:rsidP="005E46CE">
            <w:pPr>
              <w:spacing w:after="0" w:line="276" w:lineRule="auto"/>
              <w:ind w:left="675" w:right="525"/>
              <w:contextualSpacing/>
              <w:rPr>
                <w:ins w:id="65" w:author="Eugenia Stanciu" w:date="2022-12-21T21:55:00Z"/>
                <w:rFonts w:ascii="Trebuchet MS" w:eastAsia="Calibri" w:hAnsi="Trebuchet MS" w:cs="Times New Roman"/>
                <w:noProof/>
                <w:color w:val="1F4E79"/>
                <w:lang w:val="en-US" w:eastAsia="bg-BG"/>
              </w:rPr>
            </w:pPr>
          </w:p>
          <w:p w14:paraId="21025A9B" w14:textId="725AA9B6" w:rsidR="00DC3989" w:rsidRDefault="00DC3989" w:rsidP="005E46CE">
            <w:pPr>
              <w:spacing w:after="0" w:line="276" w:lineRule="auto"/>
              <w:ind w:left="675" w:right="525"/>
              <w:contextualSpacing/>
              <w:rPr>
                <w:ins w:id="66" w:author="Eugenia Stanciu" w:date="2022-12-21T21:55:00Z"/>
                <w:rFonts w:ascii="Trebuchet MS" w:eastAsia="Calibri" w:hAnsi="Trebuchet MS" w:cs="Times New Roman"/>
                <w:noProof/>
                <w:color w:val="1F4E79"/>
                <w:lang w:val="en-US" w:eastAsia="bg-BG"/>
              </w:rPr>
            </w:pPr>
          </w:p>
          <w:p w14:paraId="1B2D928F" w14:textId="3E5C3551" w:rsidR="00DC3989" w:rsidRDefault="00DC3989" w:rsidP="005E46CE">
            <w:pPr>
              <w:spacing w:after="0" w:line="276" w:lineRule="auto"/>
              <w:ind w:left="675" w:right="525"/>
              <w:contextualSpacing/>
              <w:rPr>
                <w:ins w:id="67" w:author="Eugenia Stanciu" w:date="2022-12-21T21:55:00Z"/>
                <w:rFonts w:ascii="Trebuchet MS" w:eastAsia="Calibri" w:hAnsi="Trebuchet MS" w:cs="Times New Roman"/>
                <w:noProof/>
                <w:color w:val="1F4E79"/>
                <w:lang w:val="en-US" w:eastAsia="bg-BG"/>
              </w:rPr>
            </w:pPr>
          </w:p>
          <w:p w14:paraId="72763532" w14:textId="77777777" w:rsidR="00DC3989" w:rsidRDefault="00DC3989" w:rsidP="005E46CE">
            <w:pPr>
              <w:spacing w:after="0" w:line="276" w:lineRule="auto"/>
              <w:ind w:left="675" w:right="525"/>
              <w:contextualSpacing/>
              <w:rPr>
                <w:rFonts w:ascii="Trebuchet MS" w:eastAsia="Calibri" w:hAnsi="Trebuchet MS" w:cs="Times New Roman"/>
                <w:noProof/>
                <w:color w:val="1F4E79"/>
                <w:lang w:val="en-US" w:eastAsia="bg-BG"/>
              </w:rPr>
            </w:pPr>
          </w:p>
          <w:p w14:paraId="1528F507" w14:textId="62FE4F04" w:rsidR="0060768A" w:rsidRPr="004517DF" w:rsidRDefault="0060768A" w:rsidP="005E46CE">
            <w:pPr>
              <w:spacing w:after="0" w:line="276" w:lineRule="auto"/>
              <w:ind w:left="675" w:right="525"/>
              <w:contextualSpacing/>
              <w:rPr>
                <w:rFonts w:ascii="Trebuchet MS" w:eastAsia="Calibri" w:hAnsi="Trebuchet MS" w:cs="Times New Roman"/>
                <w:color w:val="000000"/>
                <w:lang w:eastAsia="bg-BG"/>
              </w:rPr>
            </w:pPr>
          </w:p>
        </w:tc>
      </w:tr>
    </w:tbl>
    <w:p w14:paraId="1EC0CC8D" w14:textId="77777777" w:rsidR="005E46CE" w:rsidRPr="004517DF" w:rsidRDefault="005E46CE" w:rsidP="005E46CE">
      <w:pPr>
        <w:spacing w:after="0" w:line="276" w:lineRule="auto"/>
        <w:jc w:val="both"/>
        <w:rPr>
          <w:rFonts w:ascii="Trebuchet MS" w:eastAsia="MS Gothic" w:hAnsi="Trebuchet MS" w:cs="Times New Roman"/>
          <w:b/>
          <w:bCs/>
          <w:smallCaps/>
          <w:vanish/>
          <w:color w:val="365F91"/>
          <w:lang w:eastAsia="ja-JP"/>
        </w:rPr>
      </w:pPr>
    </w:p>
    <w:p w14:paraId="298E3E3B" w14:textId="77777777"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50F6340D" w14:textId="38D8A72D" w:rsidR="005E46CE" w:rsidRPr="004517DF" w:rsidRDefault="005E46CE" w:rsidP="009B4F1E">
      <w:pPr>
        <w:spacing w:after="0" w:line="276" w:lineRule="auto"/>
        <w:ind w:left="-1418"/>
        <w:contextualSpacing/>
        <w:jc w:val="both"/>
        <w:outlineLvl w:val="0"/>
        <w:rPr>
          <w:rFonts w:ascii="Trebuchet MS" w:eastAsia="Times New Roman" w:hAnsi="Trebuchet MS" w:cs="Times New Roman"/>
          <w:smallCaps/>
          <w:snapToGrid w:val="0"/>
        </w:rPr>
      </w:pPr>
    </w:p>
    <w:p w14:paraId="1037AFAA"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0F0B8740" w14:textId="77777777" w:rsidR="00F75269" w:rsidRPr="004517DF" w:rsidRDefault="00F75269" w:rsidP="002E4698">
      <w:pPr>
        <w:spacing w:after="0" w:line="276" w:lineRule="auto"/>
        <w:rPr>
          <w:rFonts w:ascii="Trebuchet MS" w:eastAsia="Times New Roman" w:hAnsi="Trebuchet MS" w:cs="Times New Roman"/>
          <w:b/>
          <w:smallCaps/>
        </w:rPr>
      </w:pPr>
    </w:p>
    <w:p w14:paraId="6D50DCA8" w14:textId="77777777" w:rsidR="0060768A" w:rsidRDefault="0060768A" w:rsidP="00491C79">
      <w:pPr>
        <w:spacing w:after="0" w:line="276" w:lineRule="auto"/>
        <w:jc w:val="both"/>
        <w:rPr>
          <w:rFonts w:ascii="Trebuchet MS" w:eastAsia="Times New Roman" w:hAnsi="Trebuchet MS" w:cs="Times New Roman"/>
          <w:b/>
          <w:smallCaps/>
          <w:snapToGrid w:val="0"/>
        </w:rPr>
      </w:pPr>
    </w:p>
    <w:p w14:paraId="2A179792" w14:textId="77777777" w:rsidR="00DC3989" w:rsidRDefault="00DC3989" w:rsidP="00491C79">
      <w:pPr>
        <w:spacing w:after="0" w:line="276" w:lineRule="auto"/>
        <w:jc w:val="both"/>
        <w:rPr>
          <w:ins w:id="68" w:author="Eugenia Stanciu" w:date="2022-12-21T21:55:00Z"/>
          <w:rFonts w:ascii="Trebuchet MS" w:eastAsia="Times New Roman" w:hAnsi="Trebuchet MS" w:cs="Times New Roman"/>
          <w:b/>
          <w:smallCaps/>
          <w:snapToGrid w:val="0"/>
        </w:rPr>
      </w:pPr>
    </w:p>
    <w:p w14:paraId="3CAB1E75" w14:textId="77777777" w:rsidR="00DC3989" w:rsidRDefault="00DC3989" w:rsidP="00491C79">
      <w:pPr>
        <w:spacing w:after="0" w:line="276" w:lineRule="auto"/>
        <w:jc w:val="both"/>
        <w:rPr>
          <w:ins w:id="69" w:author="Eugenia Stanciu" w:date="2022-12-21T21:55:00Z"/>
          <w:rFonts w:ascii="Trebuchet MS" w:eastAsia="Times New Roman" w:hAnsi="Trebuchet MS" w:cs="Times New Roman"/>
          <w:b/>
          <w:smallCaps/>
          <w:snapToGrid w:val="0"/>
        </w:rPr>
      </w:pPr>
    </w:p>
    <w:p w14:paraId="44301B25" w14:textId="661E8A43" w:rsidR="002E4698" w:rsidRPr="004517DF" w:rsidRDefault="002E4698" w:rsidP="00491C79">
      <w:pPr>
        <w:spacing w:after="0" w:line="276" w:lineRule="auto"/>
        <w:jc w:val="both"/>
        <w:rPr>
          <w:rFonts w:ascii="Trebuchet MS" w:eastAsia="Times New Roman" w:hAnsi="Trebuchet MS" w:cs="Times New Roman"/>
          <w:b/>
          <w:smallCaps/>
          <w:snapToGrid w:val="0"/>
        </w:rPr>
      </w:pPr>
      <w:r w:rsidRPr="004517DF">
        <w:rPr>
          <w:rFonts w:ascii="Trebuchet MS" w:eastAsia="Times New Roman" w:hAnsi="Trebuchet MS" w:cs="Times New Roman"/>
          <w:b/>
          <w:smallCaps/>
          <w:snapToGrid w:val="0"/>
        </w:rPr>
        <w:t>GLOSSARY OF ABBREVIATIONS</w:t>
      </w:r>
    </w:p>
    <w:p w14:paraId="048E437F"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60C00593" w14:textId="77777777" w:rsidR="002E4698" w:rsidRPr="004517DF" w:rsidRDefault="002E4698" w:rsidP="002E4698">
      <w:pPr>
        <w:spacing w:after="0" w:line="276" w:lineRule="auto"/>
        <w:jc w:val="both"/>
        <w:rPr>
          <w:rFonts w:ascii="Trebuchet MS" w:eastAsia="Times New Roman" w:hAnsi="Trebuchet MS" w:cs="Times New Roman"/>
          <w:b/>
          <w:smallCaps/>
          <w:snapToGrid w:val="0"/>
        </w:rPr>
      </w:pPr>
    </w:p>
    <w:p w14:paraId="41A2B936"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BSB </w:t>
      </w:r>
      <w:r w:rsidRPr="004517DF">
        <w:rPr>
          <w:rFonts w:ascii="Trebuchet MS" w:eastAsia="Calibri" w:hAnsi="Trebuchet MS" w:cs="Times New Roman"/>
        </w:rPr>
        <w:tab/>
      </w:r>
      <w:r w:rsidRPr="004517DF">
        <w:rPr>
          <w:rFonts w:ascii="Trebuchet MS" w:eastAsia="Calibri" w:hAnsi="Trebuchet MS" w:cs="Times New Roman"/>
        </w:rPr>
        <w:tab/>
        <w:t>Black Sea Basin</w:t>
      </w:r>
    </w:p>
    <w:p w14:paraId="1AA81A2C"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BSS </w:t>
      </w:r>
      <w:r w:rsidRPr="004517DF">
        <w:rPr>
          <w:rFonts w:ascii="Trebuchet MS" w:eastAsia="Calibri" w:hAnsi="Trebuchet MS" w:cs="Times New Roman"/>
        </w:rPr>
        <w:tab/>
      </w:r>
      <w:r w:rsidRPr="004517DF">
        <w:rPr>
          <w:rFonts w:ascii="Trebuchet MS" w:eastAsia="Calibri" w:hAnsi="Trebuchet MS" w:cs="Times New Roman"/>
        </w:rPr>
        <w:tab/>
        <w:t xml:space="preserve">Black Sea Synergy </w:t>
      </w:r>
    </w:p>
    <w:p w14:paraId="3D6E49A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CMA</w:t>
      </w:r>
      <w:r w:rsidRPr="004517DF">
        <w:rPr>
          <w:rFonts w:ascii="Trebuchet MS" w:eastAsia="Calibri" w:hAnsi="Trebuchet MS" w:cs="Times New Roman"/>
        </w:rPr>
        <w:tab/>
      </w:r>
      <w:r w:rsidRPr="004517DF">
        <w:rPr>
          <w:rFonts w:ascii="Trebuchet MS" w:eastAsia="Calibri" w:hAnsi="Trebuchet MS" w:cs="Times New Roman"/>
        </w:rPr>
        <w:tab/>
        <w:t>Common Maritime Agenda</w:t>
      </w:r>
    </w:p>
    <w:p w14:paraId="4B0D02A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 xml:space="preserve">EC </w:t>
      </w:r>
      <w:r w:rsidRPr="004517DF">
        <w:rPr>
          <w:rFonts w:ascii="Trebuchet MS" w:eastAsia="Calibri" w:hAnsi="Trebuchet MS" w:cs="Times New Roman"/>
        </w:rPr>
        <w:tab/>
      </w:r>
      <w:r w:rsidRPr="004517DF">
        <w:rPr>
          <w:rFonts w:ascii="Trebuchet MS" w:eastAsia="Calibri" w:hAnsi="Trebuchet MS" w:cs="Times New Roman"/>
        </w:rPr>
        <w:tab/>
        <w:t>European Commission</w:t>
      </w:r>
    </w:p>
    <w:p w14:paraId="4F0EA8B0"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EUSDR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Danube Region </w:t>
      </w:r>
    </w:p>
    <w:p w14:paraId="006A550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EUSAIR</w:t>
      </w:r>
      <w:r w:rsidRPr="004517DF">
        <w:rPr>
          <w:rFonts w:ascii="Trebuchet MS" w:eastAsia="Calibri" w:hAnsi="Trebuchet MS" w:cs="Times New Roman"/>
        </w:rPr>
        <w:tab/>
      </w:r>
      <w:r w:rsidRPr="004517DF">
        <w:rPr>
          <w:rFonts w:ascii="Trebuchet MS" w:eastAsia="Calibri" w:hAnsi="Trebuchet MS" w:cs="Times New Roman"/>
        </w:rPr>
        <w:tab/>
        <w:t xml:space="preserve">European Union Strategy for the Adriatic and Ionian Region </w:t>
      </w:r>
    </w:p>
    <w:p w14:paraId="0A4CFFBB"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ISO</w:t>
      </w:r>
      <w:r w:rsidRPr="004517DF">
        <w:rPr>
          <w:rFonts w:ascii="Trebuchet MS" w:eastAsia="Calibri" w:hAnsi="Trebuchet MS" w:cs="Times New Roman"/>
        </w:rPr>
        <w:tab/>
      </w:r>
      <w:r w:rsidRPr="004517DF">
        <w:rPr>
          <w:rFonts w:ascii="Trebuchet MS" w:eastAsia="Calibri" w:hAnsi="Trebuchet MS" w:cs="Times New Roman"/>
        </w:rPr>
        <w:tab/>
        <w:t>Interreg Specific Objective</w:t>
      </w:r>
    </w:p>
    <w:p w14:paraId="46FB6B05"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JEMS</w:t>
      </w:r>
      <w:r w:rsidRPr="004517DF">
        <w:rPr>
          <w:rFonts w:ascii="Trebuchet MS" w:eastAsia="Calibri" w:hAnsi="Trebuchet MS" w:cs="Times New Roman"/>
        </w:rPr>
        <w:tab/>
      </w:r>
      <w:r w:rsidRPr="004517DF">
        <w:rPr>
          <w:rFonts w:ascii="Trebuchet MS" w:eastAsia="Calibri" w:hAnsi="Trebuchet MS" w:cs="Times New Roman"/>
        </w:rPr>
        <w:tab/>
        <w:t>Joint Electronic Monitoring System</w:t>
      </w:r>
    </w:p>
    <w:p w14:paraId="36458C1A"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JS</w:t>
      </w:r>
      <w:r w:rsidRPr="004517DF">
        <w:rPr>
          <w:rFonts w:ascii="Trebuchet MS" w:eastAsia="Calibri" w:hAnsi="Trebuchet MS" w:cs="Times New Roman"/>
        </w:rPr>
        <w:tab/>
      </w:r>
      <w:r w:rsidRPr="004517DF">
        <w:rPr>
          <w:rFonts w:ascii="Trebuchet MS" w:eastAsia="Calibri" w:hAnsi="Trebuchet MS" w:cs="Times New Roman"/>
        </w:rPr>
        <w:tab/>
        <w:t>Joint Secretariat</w:t>
      </w:r>
    </w:p>
    <w:p w14:paraId="251C852F"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LP</w:t>
      </w:r>
      <w:r w:rsidRPr="004517DF">
        <w:rPr>
          <w:rFonts w:ascii="Trebuchet MS" w:eastAsia="Calibri" w:hAnsi="Trebuchet MS" w:cs="Times New Roman"/>
        </w:rPr>
        <w:tab/>
      </w:r>
      <w:r w:rsidRPr="004517DF">
        <w:rPr>
          <w:rFonts w:ascii="Trebuchet MS" w:eastAsia="Calibri" w:hAnsi="Trebuchet MS" w:cs="Times New Roman"/>
        </w:rPr>
        <w:tab/>
        <w:t>Lead Partner</w:t>
      </w:r>
    </w:p>
    <w:p w14:paraId="522E175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MA</w:t>
      </w:r>
      <w:r w:rsidRPr="004517DF">
        <w:rPr>
          <w:rFonts w:ascii="Trebuchet MS" w:eastAsia="Calibri" w:hAnsi="Trebuchet MS" w:cs="Times New Roman"/>
        </w:rPr>
        <w:tab/>
      </w:r>
      <w:r w:rsidRPr="004517DF">
        <w:rPr>
          <w:rFonts w:ascii="Trebuchet MS" w:eastAsia="Calibri" w:hAnsi="Trebuchet MS" w:cs="Times New Roman"/>
        </w:rPr>
        <w:tab/>
        <w:t>Managing Authority</w:t>
      </w:r>
    </w:p>
    <w:p w14:paraId="4D425872"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MC</w:t>
      </w:r>
      <w:r w:rsidRPr="004517DF">
        <w:rPr>
          <w:rFonts w:ascii="Trebuchet MS" w:eastAsia="Calibri" w:hAnsi="Trebuchet MS" w:cs="Times New Roman"/>
        </w:rPr>
        <w:tab/>
      </w:r>
      <w:r w:rsidRPr="004517DF">
        <w:rPr>
          <w:rFonts w:ascii="Trebuchet MS" w:eastAsia="Calibri" w:hAnsi="Trebuchet MS" w:cs="Times New Roman"/>
        </w:rPr>
        <w:tab/>
        <w:t>Monitoring Committee</w:t>
      </w:r>
    </w:p>
    <w:p w14:paraId="0547E037"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MS</w:t>
      </w:r>
      <w:r w:rsidRPr="004517DF">
        <w:rPr>
          <w:rFonts w:ascii="Trebuchet MS" w:eastAsia="Calibri" w:hAnsi="Trebuchet MS" w:cs="Times New Roman"/>
        </w:rPr>
        <w:tab/>
      </w:r>
      <w:r w:rsidRPr="004517DF">
        <w:rPr>
          <w:rFonts w:ascii="Trebuchet MS" w:eastAsia="Calibri" w:hAnsi="Trebuchet MS" w:cs="Times New Roman"/>
        </w:rPr>
        <w:tab/>
        <w:t>Member States</w:t>
      </w:r>
    </w:p>
    <w:p w14:paraId="31714671" w14:textId="77777777"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NUTS</w:t>
      </w:r>
      <w:r w:rsidRPr="004517DF">
        <w:rPr>
          <w:rFonts w:ascii="Trebuchet MS" w:eastAsia="Calibri" w:hAnsi="Trebuchet MS" w:cs="Times New Roman"/>
        </w:rPr>
        <w:tab/>
      </w:r>
      <w:r w:rsidRPr="004517DF">
        <w:rPr>
          <w:rFonts w:ascii="Trebuchet MS" w:eastAsia="Calibri" w:hAnsi="Trebuchet MS" w:cs="Times New Roman"/>
        </w:rPr>
        <w:tab/>
        <w:t>Nomenclature of Units for Territorial Statistics</w:t>
      </w:r>
    </w:p>
    <w:p w14:paraId="61A83A2F" w14:textId="77777777" w:rsidR="002E4698" w:rsidRPr="004517DF" w:rsidRDefault="002E4698" w:rsidP="0060768A">
      <w:pPr>
        <w:spacing w:after="0" w:line="276" w:lineRule="auto"/>
        <w:ind w:left="1440" w:hanging="1440"/>
        <w:rPr>
          <w:rFonts w:ascii="Trebuchet MS" w:eastAsia="Calibri" w:hAnsi="Trebuchet MS" w:cs="Times New Roman"/>
        </w:rPr>
      </w:pPr>
      <w:r w:rsidRPr="004517DF">
        <w:rPr>
          <w:rFonts w:ascii="Trebuchet MS" w:eastAsia="Calibri" w:hAnsi="Trebuchet MS" w:cs="Times New Roman"/>
        </w:rPr>
        <w:t>NUTS 2</w:t>
      </w:r>
      <w:r w:rsidRPr="004517DF">
        <w:rPr>
          <w:rFonts w:ascii="Trebuchet MS" w:eastAsia="Calibri" w:hAnsi="Trebuchet MS" w:cs="Times New Roman"/>
        </w:rPr>
        <w:tab/>
        <w:t>Second level of divisions created for statistical purposes</w:t>
      </w:r>
    </w:p>
    <w:p w14:paraId="0DCD14D0" w14:textId="77777777" w:rsidR="002E4698"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PO</w:t>
      </w:r>
      <w:r w:rsidRPr="004517DF">
        <w:rPr>
          <w:rFonts w:ascii="Trebuchet MS" w:eastAsia="Calibri" w:hAnsi="Trebuchet MS" w:cs="Times New Roman"/>
        </w:rPr>
        <w:tab/>
      </w:r>
      <w:r w:rsidRPr="004517DF">
        <w:rPr>
          <w:rFonts w:ascii="Trebuchet MS" w:eastAsia="Calibri" w:hAnsi="Trebuchet MS" w:cs="Times New Roman"/>
        </w:rPr>
        <w:tab/>
        <w:t>Policy Objective</w:t>
      </w:r>
    </w:p>
    <w:p w14:paraId="279D022D" w14:textId="4D694A18" w:rsidR="00134ACE" w:rsidRPr="004517DF" w:rsidRDefault="00134ACE" w:rsidP="0060768A">
      <w:pPr>
        <w:spacing w:after="0" w:line="276" w:lineRule="auto"/>
        <w:rPr>
          <w:rFonts w:ascii="Trebuchet MS" w:eastAsia="Calibri" w:hAnsi="Trebuchet MS" w:cs="Times New Roman"/>
        </w:rPr>
      </w:pPr>
      <w:r>
        <w:rPr>
          <w:rFonts w:ascii="Trebuchet MS" w:eastAsia="Calibri" w:hAnsi="Trebuchet MS" w:cs="Times New Roman"/>
        </w:rPr>
        <w:t>SO</w:t>
      </w:r>
      <w:r>
        <w:rPr>
          <w:rFonts w:ascii="Trebuchet MS" w:eastAsia="Calibri" w:hAnsi="Trebuchet MS" w:cs="Times New Roman"/>
        </w:rPr>
        <w:tab/>
      </w:r>
      <w:r>
        <w:rPr>
          <w:rFonts w:ascii="Trebuchet MS" w:eastAsia="Calibri" w:hAnsi="Trebuchet MS" w:cs="Times New Roman"/>
        </w:rPr>
        <w:tab/>
        <w:t>Specific Objective</w:t>
      </w:r>
    </w:p>
    <w:p w14:paraId="286236FA" w14:textId="7716AEDD" w:rsidR="002E4698" w:rsidRPr="004517DF" w:rsidRDefault="002E4698" w:rsidP="0060768A">
      <w:pPr>
        <w:spacing w:after="0" w:line="276" w:lineRule="auto"/>
        <w:rPr>
          <w:rFonts w:ascii="Trebuchet MS" w:eastAsia="Calibri" w:hAnsi="Trebuchet MS" w:cs="Times New Roman"/>
        </w:rPr>
      </w:pPr>
      <w:r w:rsidRPr="004517DF">
        <w:rPr>
          <w:rFonts w:ascii="Trebuchet MS" w:eastAsia="Calibri" w:hAnsi="Trebuchet MS" w:cs="Times New Roman"/>
        </w:rPr>
        <w:t>SRIA</w:t>
      </w:r>
      <w:r w:rsidRPr="004517DF">
        <w:rPr>
          <w:rFonts w:ascii="Trebuchet MS" w:eastAsia="Calibri" w:hAnsi="Trebuchet MS" w:cs="Times New Roman"/>
        </w:rPr>
        <w:tab/>
      </w:r>
      <w:r w:rsidRPr="004517DF">
        <w:rPr>
          <w:rFonts w:ascii="Trebuchet MS" w:eastAsia="Calibri" w:hAnsi="Trebuchet MS" w:cs="Times New Roman"/>
        </w:rPr>
        <w:tab/>
        <w:t>Strategic Research and Innovation Agenda</w:t>
      </w:r>
    </w:p>
    <w:p w14:paraId="5AE3DF13" w14:textId="77777777" w:rsidR="005E46CE" w:rsidRPr="004517DF" w:rsidRDefault="005E46CE" w:rsidP="0060768A">
      <w:pPr>
        <w:spacing w:after="0" w:line="276" w:lineRule="auto"/>
        <w:contextualSpacing/>
        <w:jc w:val="both"/>
        <w:outlineLvl w:val="0"/>
        <w:rPr>
          <w:rFonts w:ascii="Trebuchet MS" w:eastAsia="Times New Roman" w:hAnsi="Trebuchet MS" w:cs="Times New Roman"/>
          <w:smallCaps/>
          <w:snapToGrid w:val="0"/>
        </w:rPr>
      </w:pPr>
    </w:p>
    <w:p w14:paraId="72F1B5F7"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3DDEAB4F"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25EC2C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86408C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210D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6A3BD6D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4AD3FA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56F01AB"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E9FD277" w14:textId="77777777" w:rsidR="00162C06" w:rsidRPr="004517DF" w:rsidRDefault="00162C06" w:rsidP="005E46CE">
      <w:pPr>
        <w:spacing w:after="0" w:line="276" w:lineRule="auto"/>
        <w:contextualSpacing/>
        <w:jc w:val="both"/>
        <w:outlineLvl w:val="0"/>
        <w:rPr>
          <w:rFonts w:ascii="Trebuchet MS" w:eastAsia="Times New Roman" w:hAnsi="Trebuchet MS" w:cs="Times New Roman"/>
          <w:smallCaps/>
          <w:snapToGrid w:val="0"/>
        </w:rPr>
      </w:pPr>
    </w:p>
    <w:p w14:paraId="7459F4C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A112095"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E1BD250" w14:textId="410A72A4"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4C602D4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0B55A41"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12499E82"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2D529215" w14:textId="77777777" w:rsidR="00993478" w:rsidRPr="004517DF" w:rsidRDefault="00993478" w:rsidP="005E46CE">
      <w:pPr>
        <w:spacing w:after="0" w:line="276" w:lineRule="auto"/>
        <w:contextualSpacing/>
        <w:jc w:val="both"/>
        <w:outlineLvl w:val="0"/>
        <w:rPr>
          <w:rFonts w:ascii="Trebuchet MS" w:eastAsia="Times New Roman" w:hAnsi="Trebuchet MS" w:cs="Times New Roman"/>
          <w:smallCaps/>
          <w:snapToGrid w:val="0"/>
        </w:rPr>
      </w:pPr>
    </w:p>
    <w:p w14:paraId="68542D34"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FD16430"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EFD63DA" w14:textId="77777777" w:rsidR="00450DA5" w:rsidRPr="004517DF" w:rsidRDefault="00450DA5" w:rsidP="005E46CE">
      <w:pPr>
        <w:spacing w:after="0" w:line="276" w:lineRule="auto"/>
        <w:contextualSpacing/>
        <w:jc w:val="both"/>
        <w:outlineLvl w:val="0"/>
        <w:rPr>
          <w:rFonts w:ascii="Trebuchet MS" w:eastAsia="Times New Roman" w:hAnsi="Trebuchet MS" w:cs="Times New Roman"/>
          <w:smallCaps/>
          <w:snapToGrid w:val="0"/>
        </w:rPr>
      </w:pPr>
    </w:p>
    <w:p w14:paraId="00570993"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2616EC2D"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586F2E6C" w14:textId="77777777" w:rsidR="00491C79" w:rsidRPr="004517DF" w:rsidRDefault="00491C79" w:rsidP="005E46CE">
      <w:pPr>
        <w:spacing w:after="0" w:line="276" w:lineRule="auto"/>
        <w:contextualSpacing/>
        <w:jc w:val="both"/>
        <w:outlineLvl w:val="0"/>
        <w:rPr>
          <w:rFonts w:ascii="Trebuchet MS" w:eastAsia="Times New Roman" w:hAnsi="Trebuchet MS" w:cs="Times New Roman"/>
          <w:smallCaps/>
          <w:snapToGrid w:val="0"/>
        </w:rPr>
      </w:pPr>
    </w:p>
    <w:p w14:paraId="3C54D6AD"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sdt>
      <w:sdtPr>
        <w:rPr>
          <w:rFonts w:ascii="Trebuchet MS" w:hAnsi="Trebuchet MS"/>
        </w:rPr>
        <w:id w:val="-785886492"/>
        <w:docPartObj>
          <w:docPartGallery w:val="Table of Contents"/>
          <w:docPartUnique/>
        </w:docPartObj>
      </w:sdtPr>
      <w:sdtEndPr/>
      <w:sdtContent>
        <w:p w14:paraId="3C74D951" w14:textId="77777777" w:rsidR="00AD62B0" w:rsidRPr="004517DF" w:rsidRDefault="005E46CE">
          <w:pPr>
            <w:pStyle w:val="TOC1"/>
            <w:tabs>
              <w:tab w:val="right" w:leader="dot" w:pos="9016"/>
            </w:tabs>
            <w:rPr>
              <w:rFonts w:ascii="Trebuchet MS" w:eastAsia="MS Gothic" w:hAnsi="Trebuchet MS" w:cs="Times New Roman"/>
              <w:b/>
              <w:bCs/>
              <w:smallCaps/>
              <w:color w:val="002060"/>
              <w:sz w:val="32"/>
              <w:szCs w:val="32"/>
              <w:lang w:eastAsia="ja-JP"/>
            </w:rPr>
          </w:pPr>
          <w:r w:rsidRPr="004517DF">
            <w:rPr>
              <w:rFonts w:ascii="Trebuchet MS" w:eastAsia="MS Gothic" w:hAnsi="Trebuchet MS" w:cs="Times New Roman"/>
              <w:b/>
              <w:bCs/>
              <w:smallCaps/>
              <w:color w:val="002060"/>
              <w:sz w:val="32"/>
              <w:szCs w:val="32"/>
              <w:lang w:eastAsia="ja-JP"/>
            </w:rPr>
            <w:t>Contents</w:t>
          </w:r>
        </w:p>
        <w:p w14:paraId="0A2B9127" w14:textId="417E8736" w:rsidR="00DC3989" w:rsidRDefault="005E46CE">
          <w:pPr>
            <w:pStyle w:val="TOC2"/>
            <w:tabs>
              <w:tab w:val="left" w:pos="660"/>
              <w:tab w:val="right" w:leader="dot" w:pos="9016"/>
            </w:tabs>
            <w:rPr>
              <w:ins w:id="70" w:author="Eugenia Stanciu" w:date="2022-12-21T21:55:00Z"/>
              <w:rFonts w:eastAsiaTheme="minorEastAsia"/>
              <w:noProof/>
              <w:lang w:val="en-US"/>
            </w:rPr>
          </w:pPr>
          <w:r w:rsidRPr="004517DF">
            <w:rPr>
              <w:rFonts w:ascii="Trebuchet MS" w:eastAsia="Times New Roman" w:hAnsi="Trebuchet MS" w:cs="Times New Roman"/>
              <w:b/>
              <w:bCs/>
              <w:caps/>
              <w:snapToGrid w:val="0"/>
            </w:rPr>
            <w:fldChar w:fldCharType="begin"/>
          </w:r>
          <w:r w:rsidRPr="004517DF">
            <w:rPr>
              <w:rFonts w:ascii="Trebuchet MS" w:eastAsia="Times New Roman" w:hAnsi="Trebuchet MS" w:cs="Times New Roman"/>
              <w:b/>
              <w:bCs/>
              <w:caps/>
              <w:snapToGrid w:val="0"/>
            </w:rPr>
            <w:instrText xml:space="preserve"> TOC \o "1-3" \h \z \u </w:instrText>
          </w:r>
          <w:r w:rsidRPr="004517DF">
            <w:rPr>
              <w:rFonts w:ascii="Trebuchet MS" w:eastAsia="Times New Roman" w:hAnsi="Trebuchet MS" w:cs="Times New Roman"/>
              <w:b/>
              <w:bCs/>
              <w:caps/>
              <w:snapToGrid w:val="0"/>
            </w:rPr>
            <w:fldChar w:fldCharType="separate"/>
          </w:r>
          <w:ins w:id="71" w:author="Eugenia Stanciu" w:date="2022-12-21T21:55:00Z">
            <w:r w:rsidR="00DC3989" w:rsidRPr="00D707C1">
              <w:rPr>
                <w:rStyle w:val="Hyperlink"/>
                <w:noProof/>
              </w:rPr>
              <w:fldChar w:fldCharType="begin"/>
            </w:r>
            <w:r w:rsidR="00DC3989" w:rsidRPr="00D707C1">
              <w:rPr>
                <w:rStyle w:val="Hyperlink"/>
                <w:noProof/>
              </w:rPr>
              <w:instrText xml:space="preserve"> </w:instrText>
            </w:r>
            <w:r w:rsidR="00DC3989">
              <w:rPr>
                <w:noProof/>
              </w:rPr>
              <w:instrText>HYPERLINK \l "_Toc122552160"</w:instrText>
            </w:r>
            <w:r w:rsidR="00DC3989" w:rsidRPr="00D707C1">
              <w:rPr>
                <w:rStyle w:val="Hyperlink"/>
                <w:noProof/>
              </w:rPr>
              <w:instrText xml:space="preserve"> </w:instrText>
            </w:r>
            <w:r w:rsidR="00DC3989" w:rsidRPr="00D707C1">
              <w:rPr>
                <w:rStyle w:val="Hyperlink"/>
                <w:noProof/>
              </w:rPr>
            </w:r>
            <w:r w:rsidR="00DC3989" w:rsidRPr="00D707C1">
              <w:rPr>
                <w:rStyle w:val="Hyperlink"/>
                <w:noProof/>
              </w:rPr>
              <w:fldChar w:fldCharType="separate"/>
            </w:r>
            <w:r w:rsidR="00DC3989" w:rsidRPr="00D707C1">
              <w:rPr>
                <w:rStyle w:val="Hyperlink"/>
                <w:rFonts w:ascii="Trebuchet MS" w:eastAsia="Times New Roman" w:hAnsi="Trebuchet MS" w:cs="Times New Roman"/>
                <w:b/>
                <w:smallCaps/>
                <w:noProof/>
                <w:snapToGrid w:val="0"/>
              </w:rPr>
              <w:t>1.</w:t>
            </w:r>
            <w:r w:rsidR="00DC3989">
              <w:rPr>
                <w:rFonts w:eastAsiaTheme="minorEastAsia"/>
                <w:noProof/>
                <w:lang w:val="en-US"/>
              </w:rPr>
              <w:tab/>
            </w:r>
            <w:r w:rsidR="00DC3989" w:rsidRPr="00D707C1">
              <w:rPr>
                <w:rStyle w:val="Hyperlink"/>
                <w:rFonts w:ascii="Trebuchet MS" w:eastAsia="Times New Roman" w:hAnsi="Trebuchet MS" w:cs="Times New Roman"/>
                <w:b/>
                <w:smallCaps/>
                <w:noProof/>
                <w:snapToGrid w:val="0"/>
              </w:rPr>
              <w:t>LEGAL AND STRATEGIC FRAMEWORK</w:t>
            </w:r>
            <w:r w:rsidR="00DC3989">
              <w:rPr>
                <w:noProof/>
                <w:webHidden/>
              </w:rPr>
              <w:tab/>
            </w:r>
            <w:r w:rsidR="00DC3989">
              <w:rPr>
                <w:noProof/>
                <w:webHidden/>
              </w:rPr>
              <w:fldChar w:fldCharType="begin"/>
            </w:r>
            <w:r w:rsidR="00DC3989">
              <w:rPr>
                <w:noProof/>
                <w:webHidden/>
              </w:rPr>
              <w:instrText xml:space="preserve"> PAGEREF _Toc122552160 \h </w:instrText>
            </w:r>
            <w:r w:rsidR="00DC3989">
              <w:rPr>
                <w:noProof/>
                <w:webHidden/>
              </w:rPr>
            </w:r>
          </w:ins>
          <w:r w:rsidR="00DC3989">
            <w:rPr>
              <w:noProof/>
              <w:webHidden/>
            </w:rPr>
            <w:fldChar w:fldCharType="separate"/>
          </w:r>
          <w:ins w:id="72" w:author="Eugenia Stanciu" w:date="2022-12-21T21:55:00Z">
            <w:r w:rsidR="00DC3989">
              <w:rPr>
                <w:noProof/>
                <w:webHidden/>
              </w:rPr>
              <w:t>4</w:t>
            </w:r>
            <w:r w:rsidR="00DC3989">
              <w:rPr>
                <w:noProof/>
                <w:webHidden/>
              </w:rPr>
              <w:fldChar w:fldCharType="end"/>
            </w:r>
            <w:r w:rsidR="00DC3989" w:rsidRPr="00D707C1">
              <w:rPr>
                <w:rStyle w:val="Hyperlink"/>
                <w:noProof/>
              </w:rPr>
              <w:fldChar w:fldCharType="end"/>
            </w:r>
          </w:ins>
        </w:p>
        <w:p w14:paraId="446C4695" w14:textId="056EC603" w:rsidR="00DC3989" w:rsidRDefault="00DC3989">
          <w:pPr>
            <w:pStyle w:val="TOC2"/>
            <w:tabs>
              <w:tab w:val="left" w:pos="660"/>
              <w:tab w:val="right" w:leader="dot" w:pos="9016"/>
            </w:tabs>
            <w:rPr>
              <w:ins w:id="73" w:author="Eugenia Stanciu" w:date="2022-12-21T21:55:00Z"/>
              <w:rFonts w:eastAsiaTheme="minorEastAsia"/>
              <w:noProof/>
              <w:lang w:val="en-US"/>
            </w:rPr>
          </w:pPr>
          <w:ins w:id="74"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"_Toc122552161"</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2.</w:t>
            </w:r>
            <w:r>
              <w:rPr>
                <w:rFonts w:eastAsiaTheme="minorEastAsia"/>
                <w:noProof/>
                <w:lang w:val="en-US"/>
              </w:rPr>
              <w:tab/>
            </w:r>
            <w:r w:rsidRPr="00D707C1">
              <w:rPr>
                <w:rStyle w:val="Hyperlink"/>
                <w:rFonts w:ascii="Trebuchet MS" w:eastAsia="Times New Roman" w:hAnsi="Trebuchet MS" w:cs="Times New Roman"/>
                <w:b/>
                <w:smallCaps/>
                <w:noProof/>
                <w:snapToGrid w:val="0"/>
              </w:rPr>
              <w:t>OVERVIEW OF INTERREG NEXT BSB PROGRAMME</w:t>
            </w:r>
            <w:r>
              <w:rPr>
                <w:noProof/>
                <w:webHidden/>
              </w:rPr>
              <w:tab/>
            </w:r>
            <w:r>
              <w:rPr>
                <w:noProof/>
                <w:webHidden/>
              </w:rPr>
              <w:fldChar w:fldCharType="begin"/>
            </w:r>
            <w:r>
              <w:rPr>
                <w:noProof/>
                <w:webHidden/>
              </w:rPr>
              <w:instrText xml:space="preserve"> PAGEREF _Toc122552161 \h </w:instrText>
            </w:r>
            <w:r>
              <w:rPr>
                <w:noProof/>
                <w:webHidden/>
              </w:rPr>
            </w:r>
          </w:ins>
          <w:r>
            <w:rPr>
              <w:noProof/>
              <w:webHidden/>
            </w:rPr>
            <w:fldChar w:fldCharType="separate"/>
          </w:r>
          <w:ins w:id="75" w:author="Eugenia Stanciu" w:date="2022-12-21T21:55:00Z">
            <w:r>
              <w:rPr>
                <w:noProof/>
                <w:webHidden/>
              </w:rPr>
              <w:t>5</w:t>
            </w:r>
            <w:r>
              <w:rPr>
                <w:noProof/>
                <w:webHidden/>
              </w:rPr>
              <w:fldChar w:fldCharType="end"/>
            </w:r>
            <w:r w:rsidRPr="00D707C1">
              <w:rPr>
                <w:rStyle w:val="Hyperlink"/>
                <w:noProof/>
              </w:rPr>
              <w:fldChar w:fldCharType="end"/>
            </w:r>
          </w:ins>
        </w:p>
        <w:p w14:paraId="08DC8B90" w14:textId="5F412F17" w:rsidR="00DC3989" w:rsidRDefault="00DC3989">
          <w:pPr>
            <w:pStyle w:val="TOC2"/>
            <w:tabs>
              <w:tab w:val="left" w:pos="660"/>
              <w:tab w:val="right" w:leader="dot" w:pos="9016"/>
            </w:tabs>
            <w:rPr>
              <w:ins w:id="76" w:author="Eugenia Stanciu" w:date="2022-12-21T21:55:00Z"/>
              <w:rFonts w:eastAsiaTheme="minorEastAsia"/>
              <w:noProof/>
              <w:lang w:val="en-US"/>
            </w:rPr>
          </w:pPr>
          <w:ins w:id="77"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"_Toc122552162"</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3.</w:t>
            </w:r>
            <w:r>
              <w:rPr>
                <w:rFonts w:eastAsiaTheme="minorEastAsia"/>
                <w:noProof/>
                <w:lang w:val="en-US"/>
              </w:rPr>
              <w:tab/>
            </w:r>
            <w:r w:rsidRPr="00D707C1">
              <w:rPr>
                <w:rStyle w:val="Hyperlink"/>
                <w:rFonts w:ascii="Trebuchet MS" w:eastAsia="Times New Roman" w:hAnsi="Trebuchet MS" w:cs="Times New Roman"/>
                <w:b/>
                <w:smallCaps/>
                <w:noProof/>
                <w:snapToGrid w:val="0"/>
              </w:rPr>
              <w:t>ELIGIBLE AREA</w:t>
            </w:r>
            <w:r>
              <w:rPr>
                <w:noProof/>
                <w:webHidden/>
              </w:rPr>
              <w:tab/>
            </w:r>
            <w:r>
              <w:rPr>
                <w:noProof/>
                <w:webHidden/>
              </w:rPr>
              <w:fldChar w:fldCharType="begin"/>
            </w:r>
            <w:r>
              <w:rPr>
                <w:noProof/>
                <w:webHidden/>
              </w:rPr>
              <w:instrText xml:space="preserve"> PAGEREF _Toc122552162 \h </w:instrText>
            </w:r>
            <w:r>
              <w:rPr>
                <w:noProof/>
                <w:webHidden/>
              </w:rPr>
            </w:r>
          </w:ins>
          <w:r>
            <w:rPr>
              <w:noProof/>
              <w:webHidden/>
            </w:rPr>
            <w:fldChar w:fldCharType="separate"/>
          </w:r>
          <w:ins w:id="78" w:author="Eugenia Stanciu" w:date="2022-12-21T21:55:00Z">
            <w:r>
              <w:rPr>
                <w:noProof/>
                <w:webHidden/>
              </w:rPr>
              <w:t>5</w:t>
            </w:r>
            <w:r>
              <w:rPr>
                <w:noProof/>
                <w:webHidden/>
              </w:rPr>
              <w:fldChar w:fldCharType="end"/>
            </w:r>
            <w:r w:rsidRPr="00D707C1">
              <w:rPr>
                <w:rStyle w:val="Hyperlink"/>
                <w:noProof/>
              </w:rPr>
              <w:fldChar w:fldCharType="end"/>
            </w:r>
          </w:ins>
        </w:p>
        <w:p w14:paraId="0FE2C717" w14:textId="3EC0F127" w:rsidR="00DC3989" w:rsidRDefault="00DC3989">
          <w:pPr>
            <w:pStyle w:val="TOC2"/>
            <w:tabs>
              <w:tab w:val="left" w:pos="660"/>
              <w:tab w:val="right" w:leader="dot" w:pos="9016"/>
            </w:tabs>
            <w:rPr>
              <w:ins w:id="79" w:author="Eugenia Stanciu" w:date="2022-12-21T21:55:00Z"/>
              <w:rFonts w:eastAsiaTheme="minorEastAsia"/>
              <w:noProof/>
              <w:lang w:val="en-US"/>
            </w:rPr>
          </w:pPr>
          <w:ins w:id="80"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"_Toc122552163"</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4.</w:t>
            </w:r>
            <w:r>
              <w:rPr>
                <w:rFonts w:eastAsiaTheme="minorEastAsia"/>
                <w:noProof/>
                <w:lang w:val="en-US"/>
              </w:rPr>
              <w:tab/>
            </w:r>
            <w:r w:rsidRPr="00D707C1">
              <w:rPr>
                <w:rStyle w:val="Hyperlink"/>
                <w:rFonts w:ascii="Trebuchet MS" w:eastAsia="Times New Roman" w:hAnsi="Trebuchet MS" w:cs="Times New Roman"/>
                <w:b/>
                <w:smallCaps/>
                <w:noProof/>
                <w:snapToGrid w:val="0"/>
              </w:rPr>
              <w:t>PRIORITIES AND SPECIFIC OBJECTIVES</w:t>
            </w:r>
            <w:r>
              <w:rPr>
                <w:noProof/>
                <w:webHidden/>
              </w:rPr>
              <w:tab/>
            </w:r>
            <w:r>
              <w:rPr>
                <w:noProof/>
                <w:webHidden/>
              </w:rPr>
              <w:fldChar w:fldCharType="begin"/>
            </w:r>
            <w:r>
              <w:rPr>
                <w:noProof/>
                <w:webHidden/>
              </w:rPr>
              <w:instrText xml:space="preserve"> PAGEREF _Toc122552163 \h </w:instrText>
            </w:r>
            <w:r>
              <w:rPr>
                <w:noProof/>
                <w:webHidden/>
              </w:rPr>
            </w:r>
          </w:ins>
          <w:r>
            <w:rPr>
              <w:noProof/>
              <w:webHidden/>
            </w:rPr>
            <w:fldChar w:fldCharType="separate"/>
          </w:r>
          <w:ins w:id="81" w:author="Eugenia Stanciu" w:date="2022-12-21T21:55:00Z">
            <w:r>
              <w:rPr>
                <w:noProof/>
                <w:webHidden/>
              </w:rPr>
              <w:t>7</w:t>
            </w:r>
            <w:r>
              <w:rPr>
                <w:noProof/>
                <w:webHidden/>
              </w:rPr>
              <w:fldChar w:fldCharType="end"/>
            </w:r>
            <w:r w:rsidRPr="00D707C1">
              <w:rPr>
                <w:rStyle w:val="Hyperlink"/>
                <w:noProof/>
              </w:rPr>
              <w:fldChar w:fldCharType="end"/>
            </w:r>
          </w:ins>
        </w:p>
        <w:p w14:paraId="09FC848A" w14:textId="38916D6B" w:rsidR="00DC3989" w:rsidRDefault="00DC3989">
          <w:pPr>
            <w:pStyle w:val="TOC2"/>
            <w:tabs>
              <w:tab w:val="left" w:pos="660"/>
              <w:tab w:val="right" w:leader="dot" w:pos="9016"/>
            </w:tabs>
            <w:rPr>
              <w:ins w:id="82" w:author="Eugenia Stanciu" w:date="2022-12-21T21:55:00Z"/>
              <w:rFonts w:eastAsiaTheme="minorEastAsia"/>
              <w:noProof/>
              <w:lang w:val="en-US"/>
            </w:rPr>
          </w:pPr>
          <w:ins w:id="83"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"_Toc122552164"</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5.</w:t>
            </w:r>
            <w:r>
              <w:rPr>
                <w:rFonts w:eastAsiaTheme="minorEastAsia"/>
                <w:noProof/>
                <w:lang w:val="en-US"/>
              </w:rPr>
              <w:tab/>
            </w:r>
            <w:r w:rsidRPr="00D707C1">
              <w:rPr>
                <w:rStyle w:val="Hyperlink"/>
                <w:rFonts w:ascii="Trebuchet MS" w:eastAsia="Times New Roman" w:hAnsi="Trebuchet MS" w:cs="Times New Roman"/>
                <w:b/>
                <w:smallCaps/>
                <w:noProof/>
                <w:snapToGrid w:val="0"/>
              </w:rPr>
              <w:t>BUDGET</w:t>
            </w:r>
            <w:r>
              <w:rPr>
                <w:noProof/>
                <w:webHidden/>
              </w:rPr>
              <w:tab/>
            </w:r>
            <w:r>
              <w:rPr>
                <w:noProof/>
                <w:webHidden/>
              </w:rPr>
              <w:fldChar w:fldCharType="begin"/>
            </w:r>
            <w:r>
              <w:rPr>
                <w:noProof/>
                <w:webHidden/>
              </w:rPr>
              <w:instrText xml:space="preserve"> PAGEREF _Toc122552164 \h </w:instrText>
            </w:r>
            <w:r>
              <w:rPr>
                <w:noProof/>
                <w:webHidden/>
              </w:rPr>
            </w:r>
          </w:ins>
          <w:r>
            <w:rPr>
              <w:noProof/>
              <w:webHidden/>
            </w:rPr>
            <w:fldChar w:fldCharType="separate"/>
          </w:r>
          <w:ins w:id="84" w:author="Eugenia Stanciu" w:date="2022-12-21T21:55:00Z">
            <w:r>
              <w:rPr>
                <w:noProof/>
                <w:webHidden/>
              </w:rPr>
              <w:t>13</w:t>
            </w:r>
            <w:r>
              <w:rPr>
                <w:noProof/>
                <w:webHidden/>
              </w:rPr>
              <w:fldChar w:fldCharType="end"/>
            </w:r>
            <w:r w:rsidRPr="00D707C1">
              <w:rPr>
                <w:rStyle w:val="Hyperlink"/>
                <w:noProof/>
              </w:rPr>
              <w:fldChar w:fldCharType="end"/>
            </w:r>
          </w:ins>
        </w:p>
        <w:p w14:paraId="37756B0A" w14:textId="5DEDB0EA" w:rsidR="00DC3989" w:rsidRDefault="00DC3989">
          <w:pPr>
            <w:pStyle w:val="TOC2"/>
            <w:tabs>
              <w:tab w:val="left" w:pos="660"/>
              <w:tab w:val="right" w:leader="dot" w:pos="9016"/>
            </w:tabs>
            <w:rPr>
              <w:ins w:id="85" w:author="Eugenia Stanciu" w:date="2022-12-21T21:55:00Z"/>
              <w:rFonts w:eastAsiaTheme="minorEastAsia"/>
              <w:noProof/>
              <w:lang w:val="en-US"/>
            </w:rPr>
          </w:pPr>
          <w:ins w:id="86"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"_Toc122552165"</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6.</w:t>
            </w:r>
            <w:r>
              <w:rPr>
                <w:rFonts w:eastAsiaTheme="minorEastAsia"/>
                <w:noProof/>
                <w:lang w:val="en-US"/>
              </w:rPr>
              <w:tab/>
            </w:r>
            <w:r w:rsidRPr="00D707C1">
              <w:rPr>
                <w:rStyle w:val="Hyperlink"/>
                <w:rFonts w:ascii="Trebuchet MS" w:eastAsia="Times New Roman" w:hAnsi="Trebuchet MS" w:cs="Times New Roman"/>
                <w:b/>
                <w:smallCaps/>
                <w:noProof/>
                <w:snapToGrid w:val="0"/>
              </w:rPr>
              <w:t>MANAGEMENT STRUCTURES</w:t>
            </w:r>
            <w:r>
              <w:rPr>
                <w:noProof/>
                <w:webHidden/>
              </w:rPr>
              <w:tab/>
            </w:r>
            <w:r>
              <w:rPr>
                <w:noProof/>
                <w:webHidden/>
              </w:rPr>
              <w:fldChar w:fldCharType="begin"/>
            </w:r>
            <w:r>
              <w:rPr>
                <w:noProof/>
                <w:webHidden/>
              </w:rPr>
              <w:instrText xml:space="preserve"> PAGEREF _Toc122552165 \h </w:instrText>
            </w:r>
            <w:r>
              <w:rPr>
                <w:noProof/>
                <w:webHidden/>
              </w:rPr>
            </w:r>
          </w:ins>
          <w:r>
            <w:rPr>
              <w:noProof/>
              <w:webHidden/>
            </w:rPr>
            <w:fldChar w:fldCharType="separate"/>
          </w:r>
          <w:ins w:id="87" w:author="Eugenia Stanciu" w:date="2022-12-21T21:55:00Z">
            <w:r>
              <w:rPr>
                <w:noProof/>
                <w:webHidden/>
              </w:rPr>
              <w:t>13</w:t>
            </w:r>
            <w:r>
              <w:rPr>
                <w:noProof/>
                <w:webHidden/>
              </w:rPr>
              <w:fldChar w:fldCharType="end"/>
            </w:r>
            <w:r w:rsidRPr="00D707C1">
              <w:rPr>
                <w:rStyle w:val="Hyperlink"/>
                <w:noProof/>
              </w:rPr>
              <w:fldChar w:fldCharType="end"/>
            </w:r>
          </w:ins>
        </w:p>
        <w:p w14:paraId="2E982E5C" w14:textId="33DA785E" w:rsidR="00DC3989" w:rsidRDefault="00DC3989">
          <w:pPr>
            <w:pStyle w:val="TOC2"/>
            <w:tabs>
              <w:tab w:val="left" w:pos="660"/>
              <w:tab w:val="right" w:leader="dot" w:pos="9016"/>
            </w:tabs>
            <w:rPr>
              <w:ins w:id="88" w:author="Eugenia Stanciu" w:date="2022-12-21T21:55:00Z"/>
              <w:rFonts w:eastAsiaTheme="minorEastAsia"/>
              <w:noProof/>
              <w:lang w:val="en-US"/>
            </w:rPr>
          </w:pPr>
          <w:ins w:id="89" w:author="Eugenia Stanciu" w:date="2022-12-21T21:55:00Z">
            <w:r w:rsidRPr="00D707C1">
              <w:rPr>
                <w:rStyle w:val="Hyperlink"/>
                <w:noProof/>
              </w:rPr>
              <w:fldChar w:fldCharType="begin"/>
            </w:r>
            <w:r w:rsidRPr="00D707C1">
              <w:rPr>
                <w:rStyle w:val="Hyperlink"/>
                <w:noProof/>
              </w:rPr>
              <w:instrText xml:space="preserve"> </w:instrText>
            </w:r>
            <w:r>
              <w:rPr>
                <w:noProof/>
              </w:rPr>
              <w:instrText>HYPERLINK \l "_Toc122552166"</w:instrText>
            </w:r>
            <w:r w:rsidRPr="00D707C1">
              <w:rPr>
                <w:rStyle w:val="Hyperlink"/>
                <w:noProof/>
              </w:rPr>
              <w:instrText xml:space="preserve"> </w:instrText>
            </w:r>
            <w:r w:rsidRPr="00D707C1">
              <w:rPr>
                <w:rStyle w:val="Hyperlink"/>
                <w:noProof/>
              </w:rPr>
            </w:r>
            <w:r w:rsidRPr="00D707C1">
              <w:rPr>
                <w:rStyle w:val="Hyperlink"/>
                <w:noProof/>
              </w:rPr>
              <w:fldChar w:fldCharType="separate"/>
            </w:r>
            <w:r w:rsidRPr="00D707C1">
              <w:rPr>
                <w:rStyle w:val="Hyperlink"/>
                <w:rFonts w:ascii="Trebuchet MS" w:eastAsia="Times New Roman" w:hAnsi="Trebuchet MS" w:cs="Times New Roman"/>
                <w:b/>
                <w:smallCaps/>
                <w:noProof/>
                <w:snapToGrid w:val="0"/>
              </w:rPr>
              <w:t>7.</w:t>
            </w:r>
            <w:r>
              <w:rPr>
                <w:rFonts w:eastAsiaTheme="minorEastAsia"/>
                <w:noProof/>
                <w:lang w:val="en-US"/>
              </w:rPr>
              <w:tab/>
            </w:r>
            <w:r w:rsidRPr="00D707C1">
              <w:rPr>
                <w:rStyle w:val="Hyperlink"/>
                <w:rFonts w:ascii="Trebuchet MS" w:eastAsia="Times New Roman" w:hAnsi="Trebuchet MS" w:cs="Times New Roman"/>
                <w:b/>
                <w:smallCaps/>
                <w:noProof/>
                <w:snapToGrid w:val="0"/>
              </w:rPr>
              <w:t>LANGUAGE</w:t>
            </w:r>
            <w:r>
              <w:rPr>
                <w:noProof/>
                <w:webHidden/>
              </w:rPr>
              <w:tab/>
            </w:r>
            <w:r>
              <w:rPr>
                <w:noProof/>
                <w:webHidden/>
              </w:rPr>
              <w:fldChar w:fldCharType="begin"/>
            </w:r>
            <w:r>
              <w:rPr>
                <w:noProof/>
                <w:webHidden/>
              </w:rPr>
              <w:instrText xml:space="preserve"> PAGEREF _Toc122552166 \h </w:instrText>
            </w:r>
            <w:r>
              <w:rPr>
                <w:noProof/>
                <w:webHidden/>
              </w:rPr>
            </w:r>
          </w:ins>
          <w:r>
            <w:rPr>
              <w:noProof/>
              <w:webHidden/>
            </w:rPr>
            <w:fldChar w:fldCharType="separate"/>
          </w:r>
          <w:ins w:id="90" w:author="Eugenia Stanciu" w:date="2022-12-21T21:55:00Z">
            <w:r>
              <w:rPr>
                <w:noProof/>
                <w:webHidden/>
              </w:rPr>
              <w:t>14</w:t>
            </w:r>
            <w:r>
              <w:rPr>
                <w:noProof/>
                <w:webHidden/>
              </w:rPr>
              <w:fldChar w:fldCharType="end"/>
            </w:r>
            <w:r w:rsidRPr="00D707C1">
              <w:rPr>
                <w:rStyle w:val="Hyperlink"/>
                <w:noProof/>
              </w:rPr>
              <w:fldChar w:fldCharType="end"/>
            </w:r>
          </w:ins>
        </w:p>
        <w:p w14:paraId="6EA5C396" w14:textId="1F373D17" w:rsidR="00641267" w:rsidDel="00DC3989" w:rsidRDefault="00641267">
          <w:pPr>
            <w:pStyle w:val="TOC2"/>
            <w:tabs>
              <w:tab w:val="left" w:pos="660"/>
              <w:tab w:val="right" w:leader="dot" w:pos="9016"/>
            </w:tabs>
            <w:rPr>
              <w:del w:id="91" w:author="Eugenia Stanciu" w:date="2022-12-21T21:55:00Z"/>
              <w:rFonts w:eastAsiaTheme="minorEastAsia"/>
              <w:noProof/>
              <w:lang w:eastAsia="en-GB"/>
            </w:rPr>
          </w:pPr>
          <w:del w:id="92" w:author="Eugenia Stanciu" w:date="2022-12-21T21:55:00Z">
            <w:r w:rsidRPr="00DC3989" w:rsidDel="00DC3989">
              <w:rPr>
                <w:rFonts w:ascii="Trebuchet MS" w:eastAsia="Times New Roman" w:hAnsi="Trebuchet MS" w:cs="Times New Roman"/>
                <w:b/>
                <w:smallCaps/>
                <w:noProof/>
                <w:snapToGrid w:val="0"/>
                <w:rPrChange w:id="93" w:author="Eugenia Stanciu" w:date="2022-12-21T21:55:00Z">
                  <w:rPr>
                    <w:rStyle w:val="Hyperlink"/>
                    <w:rFonts w:ascii="Trebuchet MS" w:eastAsia="Times New Roman" w:hAnsi="Trebuchet MS" w:cs="Times New Roman"/>
                    <w:b/>
                    <w:smallCaps/>
                    <w:noProof/>
                    <w:snapToGrid w:val="0"/>
                  </w:rPr>
                </w:rPrChange>
              </w:rPr>
              <w:delText>1.</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94" w:author="Eugenia Stanciu" w:date="2022-12-21T21:55:00Z">
                  <w:rPr>
                    <w:rStyle w:val="Hyperlink"/>
                    <w:rFonts w:ascii="Trebuchet MS" w:eastAsia="Times New Roman" w:hAnsi="Trebuchet MS" w:cs="Times New Roman"/>
                    <w:b/>
                    <w:smallCaps/>
                    <w:noProof/>
                    <w:snapToGrid w:val="0"/>
                  </w:rPr>
                </w:rPrChange>
              </w:rPr>
              <w:delText>LEGAL AND STRATEGIC FRAMEWORK</w:delText>
            </w:r>
            <w:r w:rsidDel="00DC3989">
              <w:rPr>
                <w:noProof/>
                <w:webHidden/>
              </w:rPr>
              <w:tab/>
              <w:delText>3</w:delText>
            </w:r>
          </w:del>
        </w:p>
        <w:p w14:paraId="684D5344" w14:textId="0B1CC8C2" w:rsidR="00641267" w:rsidDel="00DC3989" w:rsidRDefault="00641267">
          <w:pPr>
            <w:pStyle w:val="TOC2"/>
            <w:tabs>
              <w:tab w:val="left" w:pos="660"/>
              <w:tab w:val="right" w:leader="dot" w:pos="9016"/>
            </w:tabs>
            <w:rPr>
              <w:del w:id="95" w:author="Eugenia Stanciu" w:date="2022-12-21T21:55:00Z"/>
              <w:rFonts w:eastAsiaTheme="minorEastAsia"/>
              <w:noProof/>
              <w:lang w:eastAsia="en-GB"/>
            </w:rPr>
          </w:pPr>
          <w:del w:id="96" w:author="Eugenia Stanciu" w:date="2022-12-21T21:55:00Z">
            <w:r w:rsidRPr="00DC3989" w:rsidDel="00DC3989">
              <w:rPr>
                <w:rFonts w:ascii="Trebuchet MS" w:eastAsia="Times New Roman" w:hAnsi="Trebuchet MS" w:cs="Times New Roman"/>
                <w:b/>
                <w:smallCaps/>
                <w:noProof/>
                <w:snapToGrid w:val="0"/>
                <w:rPrChange w:id="97" w:author="Eugenia Stanciu" w:date="2022-12-21T21:55:00Z">
                  <w:rPr>
                    <w:rStyle w:val="Hyperlink"/>
                    <w:rFonts w:ascii="Trebuchet MS" w:eastAsia="Times New Roman" w:hAnsi="Trebuchet MS" w:cs="Times New Roman"/>
                    <w:b/>
                    <w:smallCaps/>
                    <w:noProof/>
                    <w:snapToGrid w:val="0"/>
                  </w:rPr>
                </w:rPrChange>
              </w:rPr>
              <w:delText>2.</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98" w:author="Eugenia Stanciu" w:date="2022-12-21T21:55:00Z">
                  <w:rPr>
                    <w:rStyle w:val="Hyperlink"/>
                    <w:rFonts w:ascii="Trebuchet MS" w:eastAsia="Times New Roman" w:hAnsi="Trebuchet MS" w:cs="Times New Roman"/>
                    <w:b/>
                    <w:smallCaps/>
                    <w:noProof/>
                    <w:snapToGrid w:val="0"/>
                  </w:rPr>
                </w:rPrChange>
              </w:rPr>
              <w:delText>OVERVIEW OF THE INTERREG NEXT BLACK SEA BASIN 2021-2027</w:delText>
            </w:r>
            <w:r w:rsidDel="00DC3989">
              <w:rPr>
                <w:noProof/>
                <w:webHidden/>
              </w:rPr>
              <w:tab/>
              <w:delText>5</w:delText>
            </w:r>
          </w:del>
        </w:p>
        <w:p w14:paraId="7980489E" w14:textId="7DF69DC3" w:rsidR="00641267" w:rsidDel="00DC3989" w:rsidRDefault="00641267">
          <w:pPr>
            <w:pStyle w:val="TOC2"/>
            <w:tabs>
              <w:tab w:val="left" w:pos="660"/>
              <w:tab w:val="right" w:leader="dot" w:pos="9016"/>
            </w:tabs>
            <w:rPr>
              <w:del w:id="99" w:author="Eugenia Stanciu" w:date="2022-12-21T21:55:00Z"/>
              <w:rFonts w:eastAsiaTheme="minorEastAsia"/>
              <w:noProof/>
              <w:lang w:eastAsia="en-GB"/>
            </w:rPr>
          </w:pPr>
          <w:del w:id="100" w:author="Eugenia Stanciu" w:date="2022-12-21T21:55:00Z">
            <w:r w:rsidRPr="00DC3989" w:rsidDel="00DC3989">
              <w:rPr>
                <w:rFonts w:ascii="Trebuchet MS" w:eastAsia="Times New Roman" w:hAnsi="Trebuchet MS" w:cs="Times New Roman"/>
                <w:b/>
                <w:smallCaps/>
                <w:noProof/>
                <w:snapToGrid w:val="0"/>
                <w:rPrChange w:id="101" w:author="Eugenia Stanciu" w:date="2022-12-21T21:55:00Z">
                  <w:rPr>
                    <w:rStyle w:val="Hyperlink"/>
                    <w:rFonts w:ascii="Trebuchet MS" w:eastAsia="Times New Roman" w:hAnsi="Trebuchet MS" w:cs="Times New Roman"/>
                    <w:b/>
                    <w:smallCaps/>
                    <w:noProof/>
                    <w:snapToGrid w:val="0"/>
                  </w:rPr>
                </w:rPrChange>
              </w:rPr>
              <w:delText>3.</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102" w:author="Eugenia Stanciu" w:date="2022-12-21T21:55:00Z">
                  <w:rPr>
                    <w:rStyle w:val="Hyperlink"/>
                    <w:rFonts w:ascii="Trebuchet MS" w:eastAsia="Times New Roman" w:hAnsi="Trebuchet MS" w:cs="Times New Roman"/>
                    <w:b/>
                    <w:smallCaps/>
                    <w:noProof/>
                    <w:snapToGrid w:val="0"/>
                  </w:rPr>
                </w:rPrChange>
              </w:rPr>
              <w:delText>ELIGIBLE AREA</w:delText>
            </w:r>
            <w:r w:rsidDel="00DC3989">
              <w:rPr>
                <w:noProof/>
                <w:webHidden/>
              </w:rPr>
              <w:tab/>
              <w:delText>5</w:delText>
            </w:r>
          </w:del>
        </w:p>
        <w:p w14:paraId="496ECB56" w14:textId="2A0CC9BE" w:rsidR="00641267" w:rsidDel="00DC3989" w:rsidRDefault="00641267">
          <w:pPr>
            <w:pStyle w:val="TOC2"/>
            <w:tabs>
              <w:tab w:val="left" w:pos="660"/>
              <w:tab w:val="right" w:leader="dot" w:pos="9016"/>
            </w:tabs>
            <w:rPr>
              <w:del w:id="103" w:author="Eugenia Stanciu" w:date="2022-12-21T21:55:00Z"/>
              <w:rFonts w:eastAsiaTheme="minorEastAsia"/>
              <w:noProof/>
              <w:lang w:eastAsia="en-GB"/>
            </w:rPr>
          </w:pPr>
          <w:del w:id="104" w:author="Eugenia Stanciu" w:date="2022-12-21T21:55:00Z">
            <w:r w:rsidRPr="00DC3989" w:rsidDel="00DC3989">
              <w:rPr>
                <w:rFonts w:ascii="Trebuchet MS" w:eastAsia="Times New Roman" w:hAnsi="Trebuchet MS" w:cs="Times New Roman"/>
                <w:b/>
                <w:smallCaps/>
                <w:noProof/>
                <w:snapToGrid w:val="0"/>
                <w:rPrChange w:id="105" w:author="Eugenia Stanciu" w:date="2022-12-21T21:55:00Z">
                  <w:rPr>
                    <w:rStyle w:val="Hyperlink"/>
                    <w:rFonts w:ascii="Trebuchet MS" w:eastAsia="Times New Roman" w:hAnsi="Trebuchet MS" w:cs="Times New Roman"/>
                    <w:b/>
                    <w:smallCaps/>
                    <w:noProof/>
                    <w:snapToGrid w:val="0"/>
                  </w:rPr>
                </w:rPrChange>
              </w:rPr>
              <w:delText>4.</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106" w:author="Eugenia Stanciu" w:date="2022-12-21T21:55:00Z">
                  <w:rPr>
                    <w:rStyle w:val="Hyperlink"/>
                    <w:rFonts w:ascii="Trebuchet MS" w:eastAsia="Times New Roman" w:hAnsi="Trebuchet MS" w:cs="Times New Roman"/>
                    <w:b/>
                    <w:smallCaps/>
                    <w:noProof/>
                    <w:snapToGrid w:val="0"/>
                  </w:rPr>
                </w:rPrChange>
              </w:rPr>
              <w:delText>PRIORITIES AND SPECIFIC OBJECTIVES</w:delText>
            </w:r>
            <w:r w:rsidDel="00DC3989">
              <w:rPr>
                <w:noProof/>
                <w:webHidden/>
              </w:rPr>
              <w:tab/>
              <w:delText>5</w:delText>
            </w:r>
          </w:del>
        </w:p>
        <w:p w14:paraId="3A7B787C" w14:textId="29495672" w:rsidR="00641267" w:rsidDel="00DC3989" w:rsidRDefault="00641267">
          <w:pPr>
            <w:pStyle w:val="TOC2"/>
            <w:tabs>
              <w:tab w:val="left" w:pos="660"/>
              <w:tab w:val="right" w:leader="dot" w:pos="9016"/>
            </w:tabs>
            <w:rPr>
              <w:del w:id="107" w:author="Eugenia Stanciu" w:date="2022-12-21T21:55:00Z"/>
              <w:rFonts w:eastAsiaTheme="minorEastAsia"/>
              <w:noProof/>
              <w:lang w:eastAsia="en-GB"/>
            </w:rPr>
          </w:pPr>
          <w:del w:id="108" w:author="Eugenia Stanciu" w:date="2022-12-21T21:55:00Z">
            <w:r w:rsidRPr="00DC3989" w:rsidDel="00DC3989">
              <w:rPr>
                <w:rFonts w:ascii="Trebuchet MS" w:eastAsia="Times New Roman" w:hAnsi="Trebuchet MS" w:cs="Times New Roman"/>
                <w:b/>
                <w:smallCaps/>
                <w:noProof/>
                <w:snapToGrid w:val="0"/>
                <w:rPrChange w:id="109" w:author="Eugenia Stanciu" w:date="2022-12-21T21:55:00Z">
                  <w:rPr>
                    <w:rStyle w:val="Hyperlink"/>
                    <w:rFonts w:ascii="Trebuchet MS" w:eastAsia="Times New Roman" w:hAnsi="Trebuchet MS" w:cs="Times New Roman"/>
                    <w:b/>
                    <w:smallCaps/>
                    <w:noProof/>
                    <w:snapToGrid w:val="0"/>
                  </w:rPr>
                </w:rPrChange>
              </w:rPr>
              <w:delText>5.</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110" w:author="Eugenia Stanciu" w:date="2022-12-21T21:55:00Z">
                  <w:rPr>
                    <w:rStyle w:val="Hyperlink"/>
                    <w:rFonts w:ascii="Trebuchet MS" w:eastAsia="Times New Roman" w:hAnsi="Trebuchet MS" w:cs="Times New Roman"/>
                    <w:b/>
                    <w:smallCaps/>
                    <w:noProof/>
                    <w:snapToGrid w:val="0"/>
                  </w:rPr>
                </w:rPrChange>
              </w:rPr>
              <w:delText>BUDGET</w:delText>
            </w:r>
            <w:r w:rsidDel="00DC3989">
              <w:rPr>
                <w:noProof/>
                <w:webHidden/>
              </w:rPr>
              <w:tab/>
              <w:delText>10</w:delText>
            </w:r>
          </w:del>
        </w:p>
        <w:p w14:paraId="2DCA0983" w14:textId="0486B57D" w:rsidR="00641267" w:rsidDel="00DC3989" w:rsidRDefault="00641267">
          <w:pPr>
            <w:pStyle w:val="TOC2"/>
            <w:tabs>
              <w:tab w:val="left" w:pos="660"/>
              <w:tab w:val="right" w:leader="dot" w:pos="9016"/>
            </w:tabs>
            <w:rPr>
              <w:del w:id="111" w:author="Eugenia Stanciu" w:date="2022-12-21T21:55:00Z"/>
              <w:rFonts w:eastAsiaTheme="minorEastAsia"/>
              <w:noProof/>
              <w:lang w:eastAsia="en-GB"/>
            </w:rPr>
          </w:pPr>
          <w:del w:id="112" w:author="Eugenia Stanciu" w:date="2022-12-21T21:55:00Z">
            <w:r w:rsidRPr="00DC3989" w:rsidDel="00DC3989">
              <w:rPr>
                <w:rFonts w:ascii="Trebuchet MS" w:eastAsia="Times New Roman" w:hAnsi="Trebuchet MS" w:cs="Times New Roman"/>
                <w:b/>
                <w:smallCaps/>
                <w:noProof/>
                <w:snapToGrid w:val="0"/>
                <w:rPrChange w:id="113" w:author="Eugenia Stanciu" w:date="2022-12-21T21:55:00Z">
                  <w:rPr>
                    <w:rStyle w:val="Hyperlink"/>
                    <w:rFonts w:ascii="Trebuchet MS" w:eastAsia="Times New Roman" w:hAnsi="Trebuchet MS" w:cs="Times New Roman"/>
                    <w:b/>
                    <w:smallCaps/>
                    <w:noProof/>
                    <w:snapToGrid w:val="0"/>
                  </w:rPr>
                </w:rPrChange>
              </w:rPr>
              <w:delText>6.</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114" w:author="Eugenia Stanciu" w:date="2022-12-21T21:55:00Z">
                  <w:rPr>
                    <w:rStyle w:val="Hyperlink"/>
                    <w:rFonts w:ascii="Trebuchet MS" w:eastAsia="Times New Roman" w:hAnsi="Trebuchet MS" w:cs="Times New Roman"/>
                    <w:b/>
                    <w:smallCaps/>
                    <w:noProof/>
                    <w:snapToGrid w:val="0"/>
                  </w:rPr>
                </w:rPrChange>
              </w:rPr>
              <w:delText>MANAGEMENT STRUCTURES</w:delText>
            </w:r>
            <w:r w:rsidDel="00DC3989">
              <w:rPr>
                <w:noProof/>
                <w:webHidden/>
              </w:rPr>
              <w:tab/>
              <w:delText>10</w:delText>
            </w:r>
          </w:del>
        </w:p>
        <w:p w14:paraId="3ADB9F9C" w14:textId="439C8E73" w:rsidR="00641267" w:rsidDel="00DC3989" w:rsidRDefault="00641267">
          <w:pPr>
            <w:pStyle w:val="TOC2"/>
            <w:tabs>
              <w:tab w:val="left" w:pos="660"/>
              <w:tab w:val="right" w:leader="dot" w:pos="9016"/>
            </w:tabs>
            <w:rPr>
              <w:del w:id="115" w:author="Eugenia Stanciu" w:date="2022-12-21T21:55:00Z"/>
              <w:rFonts w:eastAsiaTheme="minorEastAsia"/>
              <w:noProof/>
              <w:lang w:eastAsia="en-GB"/>
            </w:rPr>
          </w:pPr>
          <w:del w:id="116" w:author="Eugenia Stanciu" w:date="2022-12-21T21:55:00Z">
            <w:r w:rsidRPr="00DC3989" w:rsidDel="00DC3989">
              <w:rPr>
                <w:rFonts w:ascii="Trebuchet MS" w:eastAsia="Times New Roman" w:hAnsi="Trebuchet MS" w:cs="Times New Roman"/>
                <w:b/>
                <w:smallCaps/>
                <w:noProof/>
                <w:snapToGrid w:val="0"/>
                <w:rPrChange w:id="117" w:author="Eugenia Stanciu" w:date="2022-12-21T21:55:00Z">
                  <w:rPr>
                    <w:rStyle w:val="Hyperlink"/>
                    <w:rFonts w:ascii="Trebuchet MS" w:eastAsia="Times New Roman" w:hAnsi="Trebuchet MS" w:cs="Times New Roman"/>
                    <w:b/>
                    <w:smallCaps/>
                    <w:noProof/>
                    <w:snapToGrid w:val="0"/>
                  </w:rPr>
                </w:rPrChange>
              </w:rPr>
              <w:delText>7.</w:delText>
            </w:r>
            <w:r w:rsidDel="00DC3989">
              <w:rPr>
                <w:rFonts w:eastAsiaTheme="minorEastAsia"/>
                <w:noProof/>
                <w:lang w:eastAsia="en-GB"/>
              </w:rPr>
              <w:tab/>
            </w:r>
            <w:r w:rsidRPr="00DC3989" w:rsidDel="00DC3989">
              <w:rPr>
                <w:rFonts w:ascii="Trebuchet MS" w:eastAsia="Times New Roman" w:hAnsi="Trebuchet MS" w:cs="Times New Roman"/>
                <w:b/>
                <w:smallCaps/>
                <w:noProof/>
                <w:snapToGrid w:val="0"/>
                <w:rPrChange w:id="118" w:author="Eugenia Stanciu" w:date="2022-12-21T21:55:00Z">
                  <w:rPr>
                    <w:rStyle w:val="Hyperlink"/>
                    <w:rFonts w:ascii="Trebuchet MS" w:eastAsia="Times New Roman" w:hAnsi="Trebuchet MS" w:cs="Times New Roman"/>
                    <w:b/>
                    <w:smallCaps/>
                    <w:noProof/>
                    <w:snapToGrid w:val="0"/>
                  </w:rPr>
                </w:rPrChange>
              </w:rPr>
              <w:delText>LANGUAGE</w:delText>
            </w:r>
            <w:r w:rsidDel="00DC3989">
              <w:rPr>
                <w:noProof/>
                <w:webHidden/>
              </w:rPr>
              <w:tab/>
              <w:delText>11</w:delText>
            </w:r>
          </w:del>
        </w:p>
        <w:p w14:paraId="1D63336D" w14:textId="77777777" w:rsidR="005E46CE" w:rsidRPr="004517DF" w:rsidRDefault="005E46CE" w:rsidP="005E46CE">
          <w:pPr>
            <w:spacing w:after="0" w:line="276" w:lineRule="auto"/>
            <w:rPr>
              <w:rFonts w:ascii="Trebuchet MS" w:hAnsi="Trebuchet MS"/>
            </w:rPr>
          </w:pPr>
          <w:r w:rsidRPr="004517DF">
            <w:rPr>
              <w:rFonts w:ascii="Trebuchet MS" w:hAnsi="Trebuchet MS"/>
              <w:b/>
              <w:bCs/>
            </w:rPr>
            <w:fldChar w:fldCharType="end"/>
          </w:r>
        </w:p>
      </w:sdtContent>
    </w:sdt>
    <w:p w14:paraId="01B89852" w14:textId="77777777" w:rsidR="005E46CE" w:rsidRPr="004517DF" w:rsidRDefault="005E46CE" w:rsidP="005E46CE">
      <w:pPr>
        <w:spacing w:after="0" w:line="276" w:lineRule="auto"/>
        <w:contextualSpacing/>
        <w:jc w:val="both"/>
        <w:outlineLvl w:val="0"/>
        <w:rPr>
          <w:rFonts w:ascii="Trebuchet MS" w:eastAsia="Times New Roman" w:hAnsi="Trebuchet MS" w:cs="Times New Roman"/>
          <w:smallCaps/>
          <w:snapToGrid w:val="0"/>
        </w:rPr>
      </w:pPr>
    </w:p>
    <w:p w14:paraId="21B82C5A" w14:textId="77777777" w:rsidR="000853B8" w:rsidRPr="004517DF" w:rsidRDefault="000853B8" w:rsidP="005E46CE">
      <w:pPr>
        <w:spacing w:after="0" w:line="276" w:lineRule="auto"/>
        <w:contextualSpacing/>
        <w:jc w:val="both"/>
        <w:outlineLvl w:val="0"/>
        <w:rPr>
          <w:rFonts w:ascii="Trebuchet MS" w:eastAsia="Times New Roman" w:hAnsi="Trebuchet MS" w:cs="Times New Roman"/>
          <w:smallCaps/>
          <w:snapToGrid w:val="0"/>
        </w:rPr>
      </w:pPr>
    </w:p>
    <w:p w14:paraId="6A41EB5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CB599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BD3A74"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F78267D"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3F698C03"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F2D19A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03D9E85"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26F7040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D630EE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C3EDBBB"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2805080" w14:textId="455E255C" w:rsidR="001045D0"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47CC0A12" w14:textId="79AB3199"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79AAB5A" w14:textId="43AC5D68"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6884416" w14:textId="74A8C9A5"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0A4CADFD" w14:textId="3ABB7DE1"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5D8F8B4" w14:textId="2FC9F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71BC37CF" w14:textId="5CB5EB6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4A156560" w14:textId="31DEF73B"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51BF66BA" w14:textId="36D4D4A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DEFA1EE" w14:textId="0D23D9F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336D9C8B" w14:textId="0F1B42BC"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23DBEFA7" w14:textId="4785ACD7"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6E447F68" w14:textId="15A5AE40" w:rsidR="0060768A" w:rsidRDefault="0060768A" w:rsidP="005E46CE">
      <w:pPr>
        <w:spacing w:after="0" w:line="276" w:lineRule="auto"/>
        <w:contextualSpacing/>
        <w:jc w:val="both"/>
        <w:outlineLvl w:val="0"/>
        <w:rPr>
          <w:rFonts w:ascii="Trebuchet MS" w:eastAsia="Times New Roman" w:hAnsi="Trebuchet MS" w:cs="Times New Roman"/>
          <w:smallCaps/>
          <w:snapToGrid w:val="0"/>
        </w:rPr>
      </w:pPr>
    </w:p>
    <w:p w14:paraId="101A8F1D" w14:textId="77777777" w:rsidR="005A4653" w:rsidRPr="004517DF" w:rsidRDefault="005A4653" w:rsidP="005E46CE">
      <w:pPr>
        <w:spacing w:after="0" w:line="276" w:lineRule="auto"/>
        <w:contextualSpacing/>
        <w:jc w:val="both"/>
        <w:outlineLvl w:val="0"/>
        <w:rPr>
          <w:rFonts w:ascii="Trebuchet MS" w:eastAsia="Times New Roman" w:hAnsi="Trebuchet MS" w:cs="Times New Roman"/>
          <w:smallCaps/>
          <w:snapToGrid w:val="0"/>
        </w:rPr>
      </w:pPr>
    </w:p>
    <w:p w14:paraId="6F9D27D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B0E9881"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9FD839F"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0DAF6739"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1D179DF2"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64803E8C" w14:textId="77777777" w:rsidR="001045D0" w:rsidRPr="004517DF" w:rsidRDefault="001045D0" w:rsidP="005E46CE">
      <w:pPr>
        <w:spacing w:after="0" w:line="276" w:lineRule="auto"/>
        <w:contextualSpacing/>
        <w:jc w:val="both"/>
        <w:outlineLvl w:val="0"/>
        <w:rPr>
          <w:rFonts w:ascii="Trebuchet MS" w:eastAsia="Times New Roman" w:hAnsi="Trebuchet MS" w:cs="Times New Roman"/>
          <w:smallCaps/>
          <w:snapToGrid w:val="0"/>
        </w:rPr>
      </w:pPr>
    </w:p>
    <w:p w14:paraId="7C269DCA" w14:textId="4ABB3096" w:rsidR="001045D0" w:rsidRPr="004517DF" w:rsidRDefault="001045D0" w:rsidP="001045D0">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119" w:name="_Toc77667454"/>
      <w:bookmarkStart w:id="120" w:name="_Toc442257641"/>
      <w:bookmarkStart w:id="121" w:name="_Toc467581918"/>
      <w:bookmarkStart w:id="122" w:name="_Toc122552160"/>
      <w:r w:rsidRPr="004517DF">
        <w:rPr>
          <w:rFonts w:ascii="Trebuchet MS" w:eastAsia="Times New Roman" w:hAnsi="Trebuchet MS" w:cs="Times New Roman"/>
          <w:b/>
          <w:smallCaps/>
          <w:snapToGrid w:val="0"/>
          <w:color w:val="FFFFFF"/>
        </w:rPr>
        <w:lastRenderedPageBreak/>
        <w:t>LEGAL AND STRATEGIC FRAMEWORK</w:t>
      </w:r>
      <w:bookmarkEnd w:id="122"/>
      <w:r w:rsidRPr="004517DF">
        <w:rPr>
          <w:rFonts w:ascii="Trebuchet MS" w:eastAsia="Times New Roman" w:hAnsi="Trebuchet MS" w:cs="Times New Roman"/>
          <w:b/>
          <w:smallCaps/>
          <w:snapToGrid w:val="0"/>
          <w:color w:val="FFFFFF"/>
        </w:rPr>
        <w:t xml:space="preserve"> </w:t>
      </w:r>
      <w:bookmarkEnd w:id="119"/>
    </w:p>
    <w:p w14:paraId="1DA03E5B" w14:textId="77777777" w:rsidR="004734DC" w:rsidRPr="004517DF" w:rsidRDefault="004734DC" w:rsidP="001045D0">
      <w:pPr>
        <w:spacing w:after="0" w:line="276" w:lineRule="auto"/>
        <w:jc w:val="both"/>
        <w:rPr>
          <w:rFonts w:ascii="Trebuchet MS" w:eastAsia="Times New Roman" w:hAnsi="Trebuchet MS" w:cs="Times New Roman"/>
          <w:b/>
          <w:bCs/>
          <w:snapToGrid w:val="0"/>
        </w:rPr>
      </w:pPr>
    </w:p>
    <w:p w14:paraId="0425CFE6"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Relevant programme documents</w:t>
      </w:r>
    </w:p>
    <w:p w14:paraId="7BD24394" w14:textId="04F8723E" w:rsidR="00662A36" w:rsidRPr="004517DF" w:rsidRDefault="00DC3989" w:rsidP="00662A36">
      <w:pPr>
        <w:numPr>
          <w:ilvl w:val="0"/>
          <w:numId w:val="3"/>
        </w:numPr>
        <w:suppressAutoHyphens/>
        <w:spacing w:after="0" w:line="276" w:lineRule="auto"/>
        <w:jc w:val="both"/>
        <w:rPr>
          <w:rFonts w:ascii="Trebuchet MS" w:eastAsia="Times New Roman" w:hAnsi="Trebuchet MS" w:cs="Times New Roman"/>
          <w:bCs/>
          <w:snapToGrid w:val="0"/>
        </w:rPr>
      </w:pPr>
      <w:hyperlink r:id="rId8" w:history="1">
        <w:r w:rsidR="00662A36" w:rsidRPr="00AF5026">
          <w:rPr>
            <w:rStyle w:val="Hyperlink"/>
            <w:rFonts w:ascii="Trebuchet MS" w:eastAsia="Times New Roman" w:hAnsi="Trebuchet MS" w:cs="Times New Roman"/>
            <w:bCs/>
            <w:snapToGrid w:val="0"/>
            <w:lang w:eastAsia="ar-SA"/>
          </w:rPr>
          <w:t>(Interreg VI-B) NEXT Black Sea Basin Programme 2021-2027</w:t>
        </w:r>
      </w:hyperlink>
      <w:r w:rsidR="00662A36" w:rsidRPr="004517DF">
        <w:rPr>
          <w:rFonts w:ascii="Trebuchet MS" w:eastAsia="Times New Roman" w:hAnsi="Trebuchet MS" w:cs="Times New Roman"/>
          <w:bCs/>
          <w:snapToGrid w:val="0"/>
          <w:lang w:eastAsia="ar-SA"/>
        </w:rPr>
        <w:t>;</w:t>
      </w:r>
    </w:p>
    <w:p w14:paraId="15F8C2E5" w14:textId="12B4C340" w:rsidR="001045D0" w:rsidRPr="004517DF" w:rsidRDefault="001045D0" w:rsidP="00662A36">
      <w:pPr>
        <w:suppressAutoHyphens/>
        <w:spacing w:after="0" w:line="276" w:lineRule="auto"/>
        <w:ind w:left="720"/>
        <w:jc w:val="both"/>
        <w:rPr>
          <w:rFonts w:ascii="Trebuchet MS" w:eastAsia="Times New Roman" w:hAnsi="Trebuchet MS" w:cs="Times New Roman"/>
          <w:bCs/>
          <w:snapToGrid w:val="0"/>
        </w:rPr>
      </w:pPr>
    </w:p>
    <w:p w14:paraId="035985B7" w14:textId="706BC635" w:rsidR="001045D0" w:rsidRPr="004517DF" w:rsidRDefault="001045D0" w:rsidP="001045D0">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European Structural and Investment Funds 2021-2027: Key </w:t>
      </w:r>
      <w:r w:rsidRPr="00152A1C">
        <w:rPr>
          <w:rFonts w:ascii="Trebuchet MS" w:eastAsia="Times New Roman" w:hAnsi="Trebuchet MS" w:cs="Times New Roman"/>
          <w:b/>
          <w:bCs/>
          <w:snapToGrid w:val="0"/>
        </w:rPr>
        <w:t>regulations</w:t>
      </w:r>
      <w:r w:rsidR="008B2C51" w:rsidRPr="00152A1C">
        <w:rPr>
          <w:rFonts w:ascii="Trebuchet MS" w:eastAsia="Times New Roman" w:hAnsi="Trebuchet MS" w:cs="Times New Roman"/>
          <w:b/>
          <w:bCs/>
          <w:snapToGrid w:val="0"/>
        </w:rPr>
        <w:t xml:space="preserve"> </w:t>
      </w:r>
    </w:p>
    <w:p w14:paraId="1C6B6BA4" w14:textId="28043F28"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9" w:history="1">
        <w:r w:rsidR="001045D0" w:rsidRPr="00FD2505">
          <w:rPr>
            <w:rStyle w:val="Hyperlink"/>
            <w:rFonts w:ascii="Trebuchet MS" w:eastAsia="Times New Roman" w:hAnsi="Trebuchet MS" w:cs="Times New Roman"/>
            <w:snapToGrid w:val="0"/>
            <w:lang w:eastAsia="ar-SA"/>
          </w:rPr>
          <w:t xml:space="preserve">Common provisions regulation (CPR) – </w:t>
        </w:r>
        <w:r w:rsidR="001045D0" w:rsidRPr="00FD2505">
          <w:rPr>
            <w:rStyle w:val="Hyperlink"/>
            <w:rFonts w:ascii="Trebuchet MS" w:eastAsia="Times New Roman" w:hAnsi="Trebuchet MS" w:cs="Times New Roman"/>
            <w:bCs/>
            <w:snapToGrid w:val="0"/>
            <w:lang w:eastAsia="ar-SA"/>
          </w:rPr>
          <w:t>Regulation (EU) 2021/1060</w:t>
        </w:r>
      </w:hyperlink>
      <w:r w:rsidR="001045D0" w:rsidRPr="004517DF">
        <w:rPr>
          <w:rFonts w:ascii="Trebuchet MS" w:eastAsia="Times New Roman" w:hAnsi="Trebuchet MS" w:cs="Times New Roman"/>
          <w:bCs/>
          <w:snapToGrid w:val="0"/>
          <w:lang w:eastAsia="ar-SA"/>
        </w:rPr>
        <w:t xml:space="preserve"> of the European Parliament and of the Council of 24 June 2021 laying down common provisions on the European Regional Development Fund, the European Social Fund Plus, the Cohesion Fund, the Just Transition Fund and the European Maritime, Fisheries and Aquaculture Fund and financial rules for those and for the Asylum, Migration and Integration Fund, the Internal Security Fund and the Instrument for Financial Support for Border Management and Visa Policy;</w:t>
      </w:r>
    </w:p>
    <w:p w14:paraId="600D21DB" w14:textId="1A42FA55"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0" w:history="1">
        <w:r w:rsidR="001045D0" w:rsidRPr="00FD2505">
          <w:rPr>
            <w:rStyle w:val="Hyperlink"/>
            <w:rFonts w:ascii="Trebuchet MS" w:eastAsia="Times New Roman" w:hAnsi="Trebuchet MS" w:cs="Times New Roman"/>
            <w:snapToGrid w:val="0"/>
            <w:lang w:eastAsia="ar-SA"/>
          </w:rPr>
          <w:t>INTERREG Regulation – Regulation (EU) 2021/1059</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 xml:space="preserve">of the European Parliament and of the Council of 24 June 2021 </w:t>
      </w:r>
      <w:r w:rsidR="001045D0" w:rsidRPr="004517DF">
        <w:rPr>
          <w:rFonts w:ascii="Trebuchet MS" w:eastAsia="Times New Roman" w:hAnsi="Trebuchet MS" w:cs="Times New Roman"/>
          <w:snapToGrid w:val="0"/>
          <w:lang w:eastAsia="ar-SA"/>
        </w:rPr>
        <w:t>on specific provisions for the European territorial cooperation goal (Interreg) supported by the European Regional Development Fund and external financing instruments;</w:t>
      </w:r>
    </w:p>
    <w:p w14:paraId="72D8BFFF" w14:textId="1C32293A"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1" w:history="1">
        <w:r w:rsidR="001045D0" w:rsidRPr="00FD2505">
          <w:rPr>
            <w:rStyle w:val="Hyperlink"/>
            <w:rFonts w:ascii="Trebuchet MS" w:eastAsia="Times New Roman" w:hAnsi="Trebuchet MS" w:cs="Times New Roman"/>
            <w:snapToGrid w:val="0"/>
            <w:lang w:eastAsia="ar-SA"/>
          </w:rPr>
          <w:t>ERDF Regulation - Regulation (EU) 2021/1058</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of the European Parliament and of the Council of 24 June 2021 on the European Regional Development Fund and on the Cohesion Fund;</w:t>
      </w:r>
    </w:p>
    <w:p w14:paraId="004A99FE" w14:textId="1D009605"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2" w:history="1">
        <w:r w:rsidR="001045D0" w:rsidRPr="00FD2505">
          <w:rPr>
            <w:rStyle w:val="Hyperlink"/>
            <w:rFonts w:ascii="Trebuchet MS" w:eastAsia="Times New Roman" w:hAnsi="Trebuchet MS" w:cs="Times New Roman"/>
            <w:snapToGrid w:val="0"/>
            <w:lang w:eastAsia="ar-SA"/>
          </w:rPr>
          <w:t>NDICI Regulation - Regulation (EU) 2021/947</w:t>
        </w:r>
      </w:hyperlink>
      <w:r w:rsidR="001045D0" w:rsidRPr="004517DF">
        <w:rPr>
          <w:rFonts w:ascii="Trebuchet MS" w:eastAsia="Times New Roman" w:hAnsi="Trebuchet MS" w:cs="Times New Roman"/>
          <w:snapToGrid w:val="0"/>
          <w:lang w:eastAsia="ar-SA"/>
        </w:rPr>
        <w:t xml:space="preserve"> </w:t>
      </w:r>
      <w:r w:rsidR="001045D0" w:rsidRPr="004517DF">
        <w:rPr>
          <w:rFonts w:ascii="Trebuchet MS" w:eastAsia="Times New Roman" w:hAnsi="Trebuchet MS" w:cs="Times New Roman"/>
          <w:bCs/>
          <w:snapToGrid w:val="0"/>
          <w:lang w:eastAsia="ar-SA"/>
        </w:rPr>
        <w:t>of the European Parliament and of the Council of 9 June 2021 establishing the Neighbourhood, Development and International Cooperation Instrument – Global Europe, amending and repealing Decision No 466/2014/EU and repealing Regulation (EU) 2017/1601 and Council Regulation (EC, Euratom) No 480/2009;</w:t>
      </w:r>
    </w:p>
    <w:p w14:paraId="74E64D7B" w14:textId="4C908A4A"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3" w:history="1">
        <w:r w:rsidR="001045D0" w:rsidRPr="00FD2505">
          <w:rPr>
            <w:rStyle w:val="Hyperlink"/>
            <w:rFonts w:ascii="Trebuchet MS" w:eastAsia="Times New Roman" w:hAnsi="Trebuchet MS" w:cs="Times New Roman"/>
            <w:snapToGrid w:val="0"/>
            <w:lang w:eastAsia="ar-SA"/>
          </w:rPr>
          <w:t>Financial Regulation (EU, Euratom) 1046/2018</w:t>
        </w:r>
      </w:hyperlink>
      <w:r w:rsidR="001045D0" w:rsidRPr="004517DF">
        <w:rPr>
          <w:rFonts w:ascii="Trebuchet MS" w:eastAsia="Times New Roman" w:hAnsi="Trebuchet MS" w:cs="Times New Roman"/>
          <w:snapToGrid w:val="0"/>
          <w:lang w:eastAsia="ar-SA"/>
        </w:rPr>
        <w:t xml:space="preserve"> of the European Parliament and of the Council of 18 July 2018 on the financial rules applicable to the general budget of the Union, amending Regulations (EU) No 1296/2013, (EU) No 1301/2013, (EU) No 1303/2013, (EU) No 1304/2013, (EU) No 1309/2013, (EU) No 1316/2013, (EU) No 223/2014, (EU) No 283/2014, and Decision No 541/2014/EU and repealing Regulation (EU, Euratom) No 966/2012;</w:t>
      </w:r>
    </w:p>
    <w:p w14:paraId="42374E69" w14:textId="551C51DF" w:rsidR="001045D0" w:rsidRPr="004517DF" w:rsidRDefault="00DC3989" w:rsidP="001045D0">
      <w:pPr>
        <w:pStyle w:val="ListParagraph"/>
        <w:numPr>
          <w:ilvl w:val="0"/>
          <w:numId w:val="3"/>
        </w:numPr>
        <w:suppressAutoHyphens/>
        <w:spacing w:after="0" w:line="276" w:lineRule="auto"/>
        <w:jc w:val="both"/>
        <w:rPr>
          <w:rFonts w:ascii="Trebuchet MS" w:eastAsia="Times New Roman" w:hAnsi="Trebuchet MS" w:cs="Times New Roman"/>
          <w:snapToGrid w:val="0"/>
          <w:lang w:eastAsia="ar-SA"/>
        </w:rPr>
      </w:pPr>
      <w:hyperlink r:id="rId14" w:history="1">
        <w:r w:rsidR="001045D0" w:rsidRPr="00563444">
          <w:rPr>
            <w:rStyle w:val="Hyperlink"/>
            <w:rFonts w:ascii="Trebuchet MS" w:eastAsia="Times New Roman" w:hAnsi="Trebuchet MS" w:cs="Times New Roman"/>
            <w:snapToGrid w:val="0"/>
            <w:lang w:eastAsia="ar-SA"/>
          </w:rPr>
          <w:t>Regulation no 2988/1995</w:t>
        </w:r>
      </w:hyperlink>
      <w:r w:rsidR="001045D0" w:rsidRPr="004517DF">
        <w:rPr>
          <w:rFonts w:ascii="Trebuchet MS" w:eastAsia="Times New Roman" w:hAnsi="Trebuchet MS" w:cs="Times New Roman"/>
          <w:snapToGrid w:val="0"/>
          <w:lang w:eastAsia="ar-SA"/>
        </w:rPr>
        <w:t xml:space="preserve"> on the protection of the European Communities financial interest;</w:t>
      </w:r>
    </w:p>
    <w:p w14:paraId="36E2F226" w14:textId="77777777" w:rsidR="001045D0" w:rsidRPr="004517DF" w:rsidRDefault="001045D0" w:rsidP="001045D0">
      <w:pPr>
        <w:spacing w:after="0" w:line="276" w:lineRule="auto"/>
        <w:ind w:firstLine="360"/>
        <w:jc w:val="both"/>
        <w:rPr>
          <w:rFonts w:ascii="Trebuchet MS" w:eastAsia="Times New Roman" w:hAnsi="Trebuchet MS" w:cs="Times New Roman"/>
          <w:snapToGrid w:val="0"/>
        </w:rPr>
      </w:pPr>
    </w:p>
    <w:p w14:paraId="3B707FFC"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Strategic framework</w:t>
      </w:r>
    </w:p>
    <w:p w14:paraId="5113F6BE" w14:textId="7DAAE9E5" w:rsidR="00306B33" w:rsidRPr="008556DA" w:rsidRDefault="00DC3989" w:rsidP="001045D0">
      <w:pPr>
        <w:numPr>
          <w:ilvl w:val="0"/>
          <w:numId w:val="3"/>
        </w:numPr>
        <w:suppressAutoHyphens/>
        <w:spacing w:after="0" w:line="276" w:lineRule="auto"/>
        <w:jc w:val="both"/>
        <w:rPr>
          <w:rFonts w:ascii="Trebuchet MS" w:eastAsia="Times New Roman" w:hAnsi="Trebuchet MS" w:cs="Times New Roman"/>
          <w:b/>
          <w:bCs/>
          <w:snapToGrid w:val="0"/>
        </w:rPr>
      </w:pPr>
      <w:hyperlink r:id="rId15" w:history="1">
        <w:r w:rsidR="00EB661C" w:rsidRPr="008556DA">
          <w:rPr>
            <w:rStyle w:val="Hyperlink"/>
            <w:rFonts w:ascii="Trebuchet MS" w:eastAsia="Times New Roman" w:hAnsi="Trebuchet MS" w:cs="Times New Roman"/>
            <w:bCs/>
            <w:snapToGrid w:val="0"/>
            <w:lang w:eastAsia="ar-SA"/>
          </w:rPr>
          <w:t>Multi-annual strategy document on Interreg NEXT Strategic Programming 2021 - 2027</w:t>
        </w:r>
        <w:r w:rsidR="001045D0" w:rsidRPr="008556DA">
          <w:rPr>
            <w:rStyle w:val="Hyperlink"/>
            <w:rFonts w:ascii="Trebuchet MS" w:eastAsia="Times New Roman" w:hAnsi="Trebuchet MS" w:cs="Times New Roman"/>
            <w:bCs/>
            <w:snapToGrid w:val="0"/>
            <w:lang w:eastAsia="ar-SA"/>
          </w:rPr>
          <w:t>;</w:t>
        </w:r>
      </w:hyperlink>
      <w:r w:rsidR="00A63035" w:rsidRPr="008556DA">
        <w:rPr>
          <w:rFonts w:ascii="Trebuchet MS" w:eastAsia="Times New Roman" w:hAnsi="Trebuchet MS" w:cs="Times New Roman"/>
          <w:bCs/>
          <w:snapToGrid w:val="0"/>
          <w:lang w:eastAsia="ar-SA"/>
        </w:rPr>
        <w:t xml:space="preserve"> </w:t>
      </w:r>
    </w:p>
    <w:p w14:paraId="4F5E303B" w14:textId="77777777" w:rsidR="00306B33" w:rsidRDefault="00306B33" w:rsidP="001045D0">
      <w:pPr>
        <w:spacing w:after="0" w:line="276" w:lineRule="auto"/>
        <w:jc w:val="both"/>
        <w:rPr>
          <w:rFonts w:ascii="Trebuchet MS" w:eastAsia="Times New Roman" w:hAnsi="Trebuchet MS" w:cs="Times New Roman"/>
          <w:b/>
          <w:bCs/>
          <w:snapToGrid w:val="0"/>
        </w:rPr>
      </w:pPr>
    </w:p>
    <w:p w14:paraId="5D29DB96" w14:textId="77777777" w:rsidR="001045D0" w:rsidRPr="004517DF" w:rsidRDefault="001045D0" w:rsidP="001045D0">
      <w:p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Macro-regional strategies</w:t>
      </w:r>
    </w:p>
    <w:p w14:paraId="29D9FE9B" w14:textId="45414574" w:rsidR="001045D0" w:rsidRPr="001774CC" w:rsidRDefault="00DC398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6" w:anchor=":~:text=The%20Common%20Maritime%20Agenda%20for,of%20the%20Black%20Sea%20Strategy." w:history="1">
        <w:r w:rsidR="001045D0" w:rsidRPr="001774CC">
          <w:rPr>
            <w:rStyle w:val="Hyperlink"/>
            <w:rFonts w:ascii="Trebuchet MS" w:eastAsia="Times New Roman" w:hAnsi="Trebuchet MS" w:cs="Times New Roman"/>
            <w:bCs/>
            <w:snapToGrid w:val="0"/>
            <w:lang w:eastAsia="ar-SA"/>
          </w:rPr>
          <w:t>Common Maritime Agenda for the Black Sea (CMA)</w:t>
        </w:r>
      </w:hyperlink>
      <w:r w:rsidR="001045D0" w:rsidRPr="001774CC">
        <w:rPr>
          <w:rFonts w:ascii="Trebuchet MS" w:eastAsia="Times New Roman" w:hAnsi="Trebuchet MS" w:cs="Times New Roman"/>
          <w:bCs/>
          <w:snapToGrid w:val="0"/>
          <w:lang w:eastAsia="ar-SA"/>
        </w:rPr>
        <w:t xml:space="preserve"> </w:t>
      </w:r>
    </w:p>
    <w:p w14:paraId="2B09567A" w14:textId="74124FF9" w:rsidR="001045D0" w:rsidRPr="001774CC" w:rsidRDefault="00DC398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7" w:history="1">
        <w:r w:rsidR="001045D0" w:rsidRPr="001774CC">
          <w:rPr>
            <w:rStyle w:val="Hyperlink"/>
            <w:rFonts w:ascii="Trebuchet MS" w:eastAsia="Times New Roman" w:hAnsi="Trebuchet MS" w:cs="Times New Roman"/>
            <w:bCs/>
            <w:snapToGrid w:val="0"/>
            <w:lang w:eastAsia="ar-SA"/>
          </w:rPr>
          <w:t>EU Strategy for the Danube Region (EUSDR),</w:t>
        </w:r>
      </w:hyperlink>
      <w:r w:rsidR="001045D0" w:rsidRPr="001774CC">
        <w:rPr>
          <w:rFonts w:ascii="Trebuchet MS" w:eastAsia="Times New Roman" w:hAnsi="Trebuchet MS" w:cs="Times New Roman"/>
          <w:bCs/>
          <w:snapToGrid w:val="0"/>
          <w:lang w:eastAsia="ar-SA"/>
        </w:rPr>
        <w:t xml:space="preserve"> Communication from the Commission to the European Parliament, the Council, the European Economic and Social Committee and the Committee of the Regions - COM(2010) 715 final;</w:t>
      </w:r>
      <w:r w:rsidR="00FF078A" w:rsidRPr="001774CC">
        <w:rPr>
          <w:rFonts w:ascii="Trebuchet MS" w:eastAsia="Times New Roman" w:hAnsi="Trebuchet MS" w:cs="Times New Roman"/>
          <w:bCs/>
          <w:snapToGrid w:val="0"/>
          <w:lang w:eastAsia="ar-SA"/>
        </w:rPr>
        <w:t xml:space="preserve"> </w:t>
      </w:r>
    </w:p>
    <w:p w14:paraId="20475BD1" w14:textId="7D9305AE" w:rsidR="001045D0" w:rsidRPr="001774CC" w:rsidRDefault="00DC3989"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hyperlink r:id="rId18" w:history="1">
        <w:r w:rsidR="001045D0" w:rsidRPr="001774CC">
          <w:rPr>
            <w:rStyle w:val="Hyperlink"/>
            <w:rFonts w:ascii="Trebuchet MS" w:eastAsia="Times New Roman" w:hAnsi="Trebuchet MS" w:cs="Times New Roman"/>
            <w:bCs/>
            <w:snapToGrid w:val="0"/>
            <w:lang w:eastAsia="ar-SA"/>
          </w:rPr>
          <w:t>EU Strategy for the Adriatic and Ionian Region (EUSAIR)</w:t>
        </w:r>
      </w:hyperlink>
      <w:r w:rsidR="001045D0" w:rsidRPr="001774CC">
        <w:rPr>
          <w:rFonts w:ascii="Trebuchet MS" w:eastAsia="Times New Roman" w:hAnsi="Trebuchet MS" w:cs="Times New Roman"/>
          <w:lang w:eastAsia="ar-SA"/>
        </w:rPr>
        <w:t xml:space="preserve"> </w:t>
      </w:r>
      <w:r w:rsidR="001045D0" w:rsidRPr="001774CC">
        <w:rPr>
          <w:rFonts w:ascii="Trebuchet MS" w:eastAsia="Times New Roman" w:hAnsi="Trebuchet MS" w:cs="Times New Roman"/>
          <w:bCs/>
          <w:snapToGrid w:val="0"/>
          <w:lang w:eastAsia="ar-SA"/>
        </w:rPr>
        <w:t>Communication from the Commission to the European Parliament, the Council, the European Economic and Social Committee and the Committee of the Regions, COM(2014) 357 final;</w:t>
      </w:r>
      <w:r w:rsidR="00FF078A" w:rsidRPr="001774CC">
        <w:rPr>
          <w:rFonts w:ascii="Trebuchet MS" w:eastAsia="Times New Roman" w:hAnsi="Trebuchet MS" w:cs="Times New Roman"/>
          <w:bCs/>
          <w:snapToGrid w:val="0"/>
          <w:lang w:eastAsia="ar-SA"/>
        </w:rPr>
        <w:t xml:space="preserve"> </w:t>
      </w:r>
    </w:p>
    <w:p w14:paraId="7FD6A693" w14:textId="4ACF7F07" w:rsidR="00D2651C" w:rsidRPr="001774CC" w:rsidRDefault="007B68D1" w:rsidP="001556CC">
      <w:pPr>
        <w:numPr>
          <w:ilvl w:val="0"/>
          <w:numId w:val="4"/>
        </w:numPr>
        <w:suppressAutoHyphens/>
        <w:spacing w:after="0" w:line="276" w:lineRule="auto"/>
        <w:ind w:left="714" w:hanging="357"/>
        <w:jc w:val="both"/>
        <w:rPr>
          <w:rFonts w:ascii="Trebuchet MS" w:eastAsia="Times New Roman" w:hAnsi="Trebuchet MS" w:cs="Times New Roman"/>
          <w:bCs/>
          <w:snapToGrid w:val="0"/>
          <w:lang w:eastAsia="ar-SA"/>
        </w:rPr>
      </w:pPr>
      <w:r w:rsidRPr="007B68D1">
        <w:rPr>
          <w:rFonts w:ascii="Trebuchet MS" w:eastAsia="Times New Roman" w:hAnsi="Trebuchet MS" w:cs="Times New Roman"/>
          <w:bCs/>
          <w:snapToGrid w:val="0"/>
          <w:lang w:eastAsia="ar-SA"/>
        </w:rPr>
        <w:lastRenderedPageBreak/>
        <w:t>Strategic Research and Innovation Agenda for the Black Sea (SRIA</w:t>
      </w:r>
      <w:r w:rsidR="00B669A9" w:rsidRPr="001774CC">
        <w:rPr>
          <w:rFonts w:ascii="Trebuchet MS" w:eastAsia="Times New Roman" w:hAnsi="Trebuchet MS" w:cs="Times New Roman"/>
          <w:bCs/>
          <w:snapToGrid w:val="0"/>
          <w:lang w:eastAsia="ar-SA"/>
        </w:rPr>
        <w:t>)</w:t>
      </w:r>
      <w:r w:rsidR="001774CC" w:rsidRPr="001774CC">
        <w:rPr>
          <w:rFonts w:ascii="Trebuchet MS" w:eastAsia="Times New Roman" w:hAnsi="Trebuchet MS" w:cs="Times New Roman"/>
          <w:bCs/>
          <w:snapToGrid w:val="0"/>
          <w:lang w:eastAsia="ar-SA"/>
        </w:rPr>
        <w:t>.</w:t>
      </w:r>
    </w:p>
    <w:p w14:paraId="039F7DCC" w14:textId="77777777" w:rsidR="001556CC" w:rsidRPr="004517DF" w:rsidRDefault="001556CC" w:rsidP="005E46CE">
      <w:pPr>
        <w:spacing w:after="0" w:line="276" w:lineRule="auto"/>
        <w:jc w:val="both"/>
        <w:rPr>
          <w:rFonts w:ascii="Trebuchet MS" w:eastAsia="Times New Roman" w:hAnsi="Trebuchet MS" w:cs="Times New Roman"/>
          <w:snapToGrid w:val="0"/>
        </w:rPr>
      </w:pPr>
    </w:p>
    <w:p w14:paraId="20319EAB" w14:textId="77777777" w:rsidR="008B2C51" w:rsidRPr="004517DF" w:rsidRDefault="008B2C51" w:rsidP="005E46CE">
      <w:pPr>
        <w:spacing w:after="0" w:line="276" w:lineRule="auto"/>
        <w:jc w:val="both"/>
        <w:rPr>
          <w:rFonts w:ascii="Trebuchet MS" w:eastAsia="Times New Roman" w:hAnsi="Trebuchet MS" w:cs="Times New Roman"/>
          <w:snapToGrid w:val="0"/>
        </w:rPr>
      </w:pPr>
    </w:p>
    <w:p w14:paraId="07C06F78" w14:textId="579BB46E"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123" w:name="_Toc77667453"/>
      <w:bookmarkStart w:id="124" w:name="_Toc122552161"/>
      <w:bookmarkEnd w:id="120"/>
      <w:bookmarkEnd w:id="121"/>
      <w:r w:rsidRPr="004517DF">
        <w:rPr>
          <w:rFonts w:ascii="Trebuchet MS" w:eastAsia="Times New Roman" w:hAnsi="Trebuchet MS" w:cs="Times New Roman"/>
          <w:b/>
          <w:smallCaps/>
          <w:snapToGrid w:val="0"/>
          <w:color w:val="FFFFFF"/>
        </w:rPr>
        <w:t xml:space="preserve">OVERVIEW OF INTERREG NEXT </w:t>
      </w:r>
      <w:bookmarkEnd w:id="123"/>
      <w:r w:rsidR="008556DA">
        <w:rPr>
          <w:rFonts w:ascii="Trebuchet MS" w:eastAsia="Times New Roman" w:hAnsi="Trebuchet MS" w:cs="Times New Roman"/>
          <w:b/>
          <w:smallCaps/>
          <w:snapToGrid w:val="0"/>
          <w:color w:val="FFFFFF"/>
        </w:rPr>
        <w:t>BSB PROGRAMME</w:t>
      </w:r>
      <w:bookmarkEnd w:id="124"/>
    </w:p>
    <w:p w14:paraId="7C80FBE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68868BF8" w14:textId="1E1B64F1"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w:t>
      </w:r>
      <w:r w:rsidR="00F810CD" w:rsidRPr="004517DF">
        <w:rPr>
          <w:rFonts w:ascii="Trebuchet MS" w:eastAsia="Times New Roman" w:hAnsi="Trebuchet MS" w:cs="Times New Roman"/>
          <w:snapToGrid w:val="0"/>
        </w:rPr>
        <w:t>SB</w:t>
      </w:r>
      <w:r w:rsidR="00450DA5"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Programme is jointly funded by the European Regional Development Fund (ERDF), the Neighbourhood, Development and International Cooperation Instrument (NDICI) and by the Instrument for Pre-accession (IPA</w:t>
      </w:r>
      <w:r w:rsidRPr="004517DF">
        <w:rPr>
          <w:rFonts w:ascii="Trebuchet MS" w:eastAsia="Times New Roman" w:hAnsi="Trebuchet MS" w:cs="Times New Roman"/>
          <w:snapToGrid w:val="0"/>
          <w:color w:val="000000" w:themeColor="text1"/>
        </w:rPr>
        <w:t>),</w:t>
      </w:r>
      <w:r w:rsidRPr="004517DF">
        <w:rPr>
          <w:rFonts w:ascii="Trebuchet MS" w:eastAsia="Calibri" w:hAnsi="Trebuchet MS" w:cs="Arial"/>
          <w:color w:val="000000" w:themeColor="text1"/>
        </w:rPr>
        <w:t xml:space="preserve"> </w:t>
      </w:r>
      <w:r w:rsidR="007769D0" w:rsidRPr="004517DF">
        <w:rPr>
          <w:rFonts w:ascii="Trebuchet MS" w:eastAsia="Calibri" w:hAnsi="Trebuchet MS" w:cs="Arial"/>
          <w:color w:val="000000" w:themeColor="text1"/>
        </w:rPr>
        <w:t xml:space="preserve">hereinafter referred to as </w:t>
      </w:r>
      <w:r w:rsidR="007769D0" w:rsidRPr="004517DF">
        <w:rPr>
          <w:rFonts w:ascii="Trebuchet MS" w:eastAsia="Times New Roman" w:hAnsi="Trebuchet MS" w:cs="Times New Roman"/>
          <w:snapToGrid w:val="0"/>
          <w:color w:val="000000" w:themeColor="text1"/>
        </w:rPr>
        <w:t xml:space="preserve">Interreg </w:t>
      </w:r>
      <w:r w:rsidR="007769D0" w:rsidRPr="004517DF">
        <w:rPr>
          <w:rFonts w:ascii="Trebuchet MS" w:eastAsia="Times New Roman" w:hAnsi="Trebuchet MS" w:cs="Times New Roman"/>
          <w:snapToGrid w:val="0"/>
        </w:rPr>
        <w:t xml:space="preserve">funds, </w:t>
      </w:r>
      <w:r w:rsidRPr="004517DF">
        <w:rPr>
          <w:rFonts w:ascii="Trebuchet MS" w:eastAsia="Times New Roman" w:hAnsi="Trebuchet MS" w:cs="Times New Roman"/>
          <w:snapToGrid w:val="0"/>
        </w:rPr>
        <w:t xml:space="preserve">in the framework of the European Neighbourhood and the Cohesion policy. </w:t>
      </w:r>
    </w:p>
    <w:p w14:paraId="0CB4A56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93A2103" w14:textId="52580040"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programme was designed so that </w:t>
      </w:r>
      <w:r w:rsidR="00A97E9D" w:rsidRPr="004517DF">
        <w:rPr>
          <w:rFonts w:ascii="Trebuchet MS" w:eastAsia="Times New Roman" w:hAnsi="Trebuchet MS" w:cs="Times New Roman"/>
          <w:snapToGrid w:val="0"/>
        </w:rPr>
        <w:t xml:space="preserve">to </w:t>
      </w:r>
      <w:r w:rsidRPr="004517DF">
        <w:rPr>
          <w:rFonts w:ascii="Trebuchet MS" w:eastAsia="Times New Roman" w:hAnsi="Trebuchet MS" w:cs="Times New Roman"/>
          <w:snapToGrid w:val="0"/>
        </w:rPr>
        <w:t xml:space="preserve">ensure </w:t>
      </w:r>
      <w:r w:rsidRPr="004517DF">
        <w:rPr>
          <w:rFonts w:ascii="Trebuchet MS" w:eastAsia="Times New Roman" w:hAnsi="Trebuchet MS" w:cs="Times New Roman"/>
          <w:bCs/>
          <w:snapToGrid w:val="0"/>
        </w:rPr>
        <w:t xml:space="preserve">continuity and coherence with the </w:t>
      </w:r>
      <w:r w:rsidRPr="004517DF">
        <w:rPr>
          <w:rFonts w:ascii="Trebuchet MS" w:eastAsia="Times New Roman" w:hAnsi="Trebuchet MS" w:cs="Times New Roman"/>
          <w:snapToGrid w:val="0"/>
        </w:rPr>
        <w:t>Joint Operational Programme Black Sea Basin 2007-2013</w:t>
      </w:r>
      <w:r w:rsidR="00EF04CD">
        <w:rPr>
          <w:rFonts w:ascii="Trebuchet MS" w:eastAsia="Times New Roman" w:hAnsi="Trebuchet MS" w:cs="Times New Roman"/>
          <w:snapToGrid w:val="0"/>
        </w:rPr>
        <w:t xml:space="preserve"> and</w:t>
      </w:r>
      <w:r w:rsidRPr="004517DF">
        <w:rPr>
          <w:rFonts w:ascii="Trebuchet MS" w:eastAsia="Times New Roman" w:hAnsi="Trebuchet MS" w:cs="Times New Roman"/>
          <w:snapToGrid w:val="0"/>
        </w:rPr>
        <w:t xml:space="preserve"> </w:t>
      </w:r>
      <w:r w:rsidR="00A97E9D" w:rsidRPr="004517DF">
        <w:rPr>
          <w:rFonts w:ascii="Trebuchet MS" w:eastAsia="Times New Roman" w:hAnsi="Trebuchet MS" w:cs="Times New Roman"/>
          <w:bCs/>
          <w:snapToGrid w:val="0"/>
        </w:rPr>
        <w:t>Joint Operational P</w:t>
      </w:r>
      <w:r w:rsidRPr="004517DF">
        <w:rPr>
          <w:rFonts w:ascii="Trebuchet MS" w:eastAsia="Times New Roman" w:hAnsi="Trebuchet MS" w:cs="Times New Roman"/>
          <w:bCs/>
          <w:snapToGrid w:val="0"/>
        </w:rPr>
        <w:t xml:space="preserve">rogramme </w:t>
      </w:r>
      <w:r w:rsidR="00F27FBF" w:rsidRPr="004517DF">
        <w:rPr>
          <w:rFonts w:ascii="Trebuchet MS" w:eastAsia="Times New Roman" w:hAnsi="Trebuchet MS" w:cs="Times New Roman"/>
          <w:bCs/>
          <w:snapToGrid w:val="0"/>
        </w:rPr>
        <w:t xml:space="preserve">Black Sea Basin </w:t>
      </w:r>
      <w:r w:rsidRPr="004517DF">
        <w:rPr>
          <w:rFonts w:ascii="Trebuchet MS" w:eastAsia="Times New Roman" w:hAnsi="Trebuchet MS" w:cs="Times New Roman"/>
          <w:bCs/>
          <w:snapToGrid w:val="0"/>
        </w:rPr>
        <w:t xml:space="preserve">2014-2020 </w:t>
      </w:r>
      <w:r w:rsidR="004734DC" w:rsidRPr="004517DF">
        <w:rPr>
          <w:rFonts w:ascii="Trebuchet MS" w:eastAsia="Times New Roman" w:hAnsi="Trebuchet MS" w:cs="Times New Roman"/>
          <w:bCs/>
          <w:snapToGrid w:val="0"/>
        </w:rPr>
        <w:t>and aims to make use of synergies and complementarities with other EU funded programmes and other donors’ contribution</w:t>
      </w:r>
      <w:r w:rsidRPr="004517DF">
        <w:rPr>
          <w:rFonts w:ascii="Trebuchet MS" w:eastAsia="Times New Roman" w:hAnsi="Trebuchet MS" w:cs="Times New Roman"/>
          <w:bCs/>
          <w:snapToGrid w:val="0"/>
        </w:rPr>
        <w:t xml:space="preserve">. The programme was </w:t>
      </w:r>
      <w:r w:rsidRPr="004517DF">
        <w:rPr>
          <w:rFonts w:ascii="Trebuchet MS" w:eastAsia="Times New Roman" w:hAnsi="Trebuchet MS" w:cs="Times New Roman"/>
          <w:snapToGrid w:val="0"/>
        </w:rPr>
        <w:t xml:space="preserve">agreed by all participating countries following extensive and thorough consultations with relevant partners. The approved version of the Interreg NEXT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document is available for download </w:t>
      </w:r>
      <w:r w:rsidRPr="0060768A">
        <w:rPr>
          <w:rFonts w:ascii="Trebuchet MS" w:eastAsia="Times New Roman" w:hAnsi="Trebuchet MS" w:cs="Times New Roman"/>
          <w:snapToGrid w:val="0"/>
        </w:rPr>
        <w:t xml:space="preserve">from </w:t>
      </w:r>
      <w:hyperlink r:id="rId19" w:history="1">
        <w:r w:rsidRPr="0060768A">
          <w:rPr>
            <w:rFonts w:ascii="Trebuchet MS" w:eastAsia="Times New Roman" w:hAnsi="Trebuchet MS" w:cs="Times New Roman"/>
            <w:snapToGrid w:val="0"/>
            <w:color w:val="0000FF"/>
            <w:u w:val="single"/>
          </w:rPr>
          <w:t>http://blacksea-cbc.net</w:t>
        </w:r>
      </w:hyperlink>
      <w:r w:rsidRPr="0060768A">
        <w:rPr>
          <w:rFonts w:ascii="Trebuchet MS" w:eastAsia="Times New Roman" w:hAnsi="Trebuchet MS" w:cs="Times New Roman"/>
          <w:snapToGrid w:val="0"/>
        </w:rPr>
        <w:t>.</w:t>
      </w:r>
      <w:r w:rsidR="00F27FBF" w:rsidRPr="004517DF">
        <w:rPr>
          <w:rFonts w:ascii="Trebuchet MS" w:eastAsia="Times New Roman" w:hAnsi="Trebuchet MS" w:cs="Times New Roman"/>
          <w:snapToGrid w:val="0"/>
        </w:rPr>
        <w:t xml:space="preserve"> </w:t>
      </w:r>
    </w:p>
    <w:p w14:paraId="53BAF397" w14:textId="77777777" w:rsidR="00993478" w:rsidRPr="004517DF" w:rsidRDefault="00993478" w:rsidP="005E46CE">
      <w:pPr>
        <w:spacing w:after="0" w:line="276" w:lineRule="auto"/>
        <w:jc w:val="both"/>
        <w:rPr>
          <w:rFonts w:ascii="Trebuchet MS" w:eastAsia="Times New Roman" w:hAnsi="Trebuchet MS" w:cs="Times New Roman"/>
          <w:snapToGrid w:val="0"/>
        </w:rPr>
      </w:pPr>
    </w:p>
    <w:p w14:paraId="1A286680" w14:textId="77777777" w:rsidR="001556CC" w:rsidRPr="004517DF" w:rsidRDefault="001556CC" w:rsidP="005E46CE">
      <w:pPr>
        <w:spacing w:after="0" w:line="276" w:lineRule="auto"/>
        <w:rPr>
          <w:rFonts w:ascii="Trebuchet MS" w:hAnsi="Trebuchet MS"/>
          <w:snapToGrid w:val="0"/>
        </w:rPr>
      </w:pPr>
    </w:p>
    <w:p w14:paraId="1FD2852E" w14:textId="16B233F6"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125" w:name="_Toc77667455"/>
      <w:bookmarkStart w:id="126" w:name="_Toc122552162"/>
      <w:r w:rsidRPr="004517DF">
        <w:rPr>
          <w:rFonts w:ascii="Trebuchet MS" w:eastAsia="Times New Roman" w:hAnsi="Trebuchet MS" w:cs="Times New Roman"/>
          <w:b/>
          <w:smallCaps/>
          <w:snapToGrid w:val="0"/>
          <w:color w:val="FFFFFF"/>
        </w:rPr>
        <w:t>ELIGIBLE AREA</w:t>
      </w:r>
      <w:bookmarkEnd w:id="125"/>
      <w:bookmarkEnd w:id="126"/>
    </w:p>
    <w:p w14:paraId="6A4C07FB"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01DB12F6" w14:textId="36BF3923" w:rsidR="005E46CE" w:rsidRPr="004517DF" w:rsidRDefault="005E46CE" w:rsidP="005E46CE">
      <w:p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Cs/>
          <w:snapToGrid w:val="0"/>
        </w:rPr>
        <w:t xml:space="preserve">The programme cooperation area comprises the entire territory or parts (NUTS level 2 or equivalent areas) of the territory of </w:t>
      </w:r>
      <w:ins w:id="127" w:author="Eugenia Stanciu" w:date="2022-12-15T08:12:00Z">
        <w:r w:rsidR="005A4653">
          <w:rPr>
            <w:rFonts w:ascii="Trebuchet MS" w:eastAsia="Times New Roman" w:hAnsi="Trebuchet MS" w:cs="Times New Roman"/>
            <w:bCs/>
            <w:snapToGrid w:val="0"/>
          </w:rPr>
          <w:t>seven</w:t>
        </w:r>
      </w:ins>
      <w:del w:id="128" w:author="Eugenia Stanciu" w:date="2022-12-15T08:12:00Z">
        <w:r w:rsidR="00F27FBF" w:rsidRPr="004517DF" w:rsidDel="005A4653">
          <w:rPr>
            <w:rFonts w:ascii="Trebuchet MS" w:eastAsia="Times New Roman" w:hAnsi="Trebuchet MS" w:cs="Times New Roman"/>
            <w:bCs/>
            <w:snapToGrid w:val="0"/>
          </w:rPr>
          <w:delText xml:space="preserve">eight </w:delText>
        </w:r>
      </w:del>
      <w:r w:rsidRPr="004517DF">
        <w:rPr>
          <w:rFonts w:ascii="Trebuchet MS" w:eastAsia="Times New Roman" w:hAnsi="Trebuchet MS" w:cs="Times New Roman"/>
          <w:bCs/>
          <w:snapToGrid w:val="0"/>
        </w:rPr>
        <w:t>countries, of which 3 EU Member St</w:t>
      </w:r>
      <w:r w:rsidR="00F22EAB" w:rsidRPr="004517DF">
        <w:rPr>
          <w:rFonts w:ascii="Trebuchet MS" w:eastAsia="Times New Roman" w:hAnsi="Trebuchet MS" w:cs="Times New Roman"/>
          <w:bCs/>
          <w:snapToGrid w:val="0"/>
        </w:rPr>
        <w:t>ates (Bulgaria, Greece, Romania)</w:t>
      </w:r>
      <w:r w:rsidR="00CA1239" w:rsidRPr="004517DF">
        <w:rPr>
          <w:rFonts w:ascii="Trebuchet MS" w:eastAsia="Times New Roman" w:hAnsi="Trebuchet MS" w:cs="Times New Roman"/>
          <w:bCs/>
          <w:snapToGrid w:val="0"/>
        </w:rPr>
        <w:t xml:space="preserve"> </w:t>
      </w:r>
      <w:r w:rsidR="009B3496" w:rsidRPr="004517DF">
        <w:rPr>
          <w:rFonts w:ascii="Trebuchet MS" w:eastAsia="Times New Roman" w:hAnsi="Trebuchet MS" w:cs="Times New Roman"/>
          <w:bCs/>
          <w:snapToGrid w:val="0"/>
        </w:rPr>
        <w:t xml:space="preserve">and </w:t>
      </w:r>
      <w:del w:id="129" w:author="Eugenia Stanciu" w:date="2022-12-15T08:12:00Z">
        <w:r w:rsidR="00F27FBF" w:rsidRPr="004517DF" w:rsidDel="005A4653">
          <w:rPr>
            <w:rFonts w:ascii="Trebuchet MS" w:eastAsia="Times New Roman" w:hAnsi="Trebuchet MS" w:cs="Times New Roman"/>
            <w:bCs/>
            <w:snapToGrid w:val="0"/>
          </w:rPr>
          <w:delText>5</w:delText>
        </w:r>
      </w:del>
      <w:ins w:id="130" w:author="Eugenia Stanciu" w:date="2022-12-15T08:12:00Z">
        <w:r w:rsidR="005A4653">
          <w:rPr>
            <w:rFonts w:ascii="Trebuchet MS" w:eastAsia="Times New Roman" w:hAnsi="Trebuchet MS" w:cs="Times New Roman"/>
            <w:bCs/>
            <w:snapToGrid w:val="0"/>
          </w:rPr>
          <w:t>4</w:t>
        </w:r>
      </w:ins>
      <w:r w:rsidRPr="004517DF">
        <w:rPr>
          <w:rFonts w:ascii="Trebuchet MS" w:eastAsia="Times New Roman" w:hAnsi="Trebuchet MS" w:cs="Times New Roman"/>
          <w:bCs/>
          <w:snapToGrid w:val="0"/>
        </w:rPr>
        <w:t xml:space="preserve"> partner countries (</w:t>
      </w:r>
      <w:del w:id="131" w:author="Eugenia Stanciu" w:date="2022-12-15T08:13:00Z">
        <w:r w:rsidRPr="004517DF" w:rsidDel="005A4653">
          <w:rPr>
            <w:rFonts w:ascii="Trebuchet MS" w:eastAsia="Times New Roman" w:hAnsi="Trebuchet MS" w:cs="Times New Roman"/>
            <w:bCs/>
            <w:snapToGrid w:val="0"/>
          </w:rPr>
          <w:delText xml:space="preserve">Armenia, </w:delText>
        </w:r>
      </w:del>
      <w:r w:rsidRPr="004517DF">
        <w:rPr>
          <w:rFonts w:ascii="Trebuchet MS" w:eastAsia="Times New Roman" w:hAnsi="Trebuchet MS" w:cs="Times New Roman"/>
          <w:bCs/>
          <w:snapToGrid w:val="0"/>
        </w:rPr>
        <w:t>Georgia, Republic of Moldova,</w:t>
      </w:r>
      <w:r w:rsidR="00CA1239" w:rsidRPr="004517DF">
        <w:rPr>
          <w:rFonts w:ascii="Trebuchet MS" w:eastAsia="Times New Roman" w:hAnsi="Trebuchet MS" w:cs="Times New Roman"/>
          <w:bCs/>
          <w:snapToGrid w:val="0"/>
        </w:rPr>
        <w:t xml:space="preserve"> </w:t>
      </w:r>
      <w:r w:rsidR="00BB7397">
        <w:rPr>
          <w:rFonts w:ascii="Trebuchet MS" w:eastAsia="Times New Roman" w:hAnsi="Trebuchet MS" w:cs="Times New Roman"/>
          <w:bCs/>
          <w:snapToGrid w:val="0"/>
        </w:rPr>
        <w:t xml:space="preserve">Republic of </w:t>
      </w:r>
      <w:r w:rsidR="00CA1239" w:rsidRPr="004517DF">
        <w:rPr>
          <w:rFonts w:ascii="Trebuchet MS" w:eastAsia="Times New Roman" w:hAnsi="Trebuchet MS" w:cs="Times New Roman"/>
          <w:bCs/>
          <w:snapToGrid w:val="0"/>
        </w:rPr>
        <w:t xml:space="preserve">Türkiye </w:t>
      </w:r>
      <w:r w:rsidRPr="004517DF">
        <w:rPr>
          <w:rFonts w:ascii="Trebuchet MS" w:eastAsia="Times New Roman" w:hAnsi="Trebuchet MS" w:cs="Times New Roman"/>
          <w:bCs/>
          <w:snapToGrid w:val="0"/>
        </w:rPr>
        <w:t>and Ukraine).</w:t>
      </w:r>
    </w:p>
    <w:p w14:paraId="4C7314A0" w14:textId="77777777" w:rsidR="005E46CE" w:rsidRPr="004517DF" w:rsidRDefault="005E46CE" w:rsidP="005E46CE">
      <w:pPr>
        <w:spacing w:after="0" w:line="276" w:lineRule="auto"/>
        <w:jc w:val="both"/>
        <w:rPr>
          <w:rFonts w:ascii="Trebuchet MS" w:eastAsia="Times New Roman" w:hAnsi="Trebuchet MS" w:cs="Times New Roman"/>
          <w:bCs/>
          <w:snapToGrid w:val="0"/>
        </w:rPr>
      </w:pPr>
    </w:p>
    <w:p w14:paraId="75EB0CE0" w14:textId="013A5BC5"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geographical coverage of the Interreg NEXT</w:t>
      </w:r>
      <w:r w:rsidR="00CA1239" w:rsidRPr="004517DF">
        <w:rPr>
          <w:rFonts w:ascii="Trebuchet MS" w:eastAsia="Times New Roman" w:hAnsi="Trebuchet MS" w:cs="Times New Roman"/>
          <w:snapToGrid w:val="0"/>
        </w:rPr>
        <w:t xml:space="preserve"> </w:t>
      </w:r>
      <w:r w:rsidR="00F810CD" w:rsidRPr="004517DF">
        <w:rPr>
          <w:rFonts w:ascii="Trebuchet MS" w:eastAsia="Times New Roman" w:hAnsi="Trebuchet MS" w:cs="Times New Roman"/>
          <w:snapToGrid w:val="0"/>
        </w:rPr>
        <w:t>BSB</w:t>
      </w:r>
      <w:r w:rsidRPr="004517DF">
        <w:rPr>
          <w:rFonts w:ascii="Trebuchet MS" w:eastAsia="Times New Roman" w:hAnsi="Trebuchet MS" w:cs="Times New Roman"/>
          <w:snapToGrid w:val="0"/>
        </w:rPr>
        <w:t xml:space="preserve"> </w:t>
      </w:r>
      <w:r w:rsidR="00F27FB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as described and reflected in the </w:t>
      </w:r>
      <w:r w:rsidR="004734DC" w:rsidRPr="004517DF">
        <w:rPr>
          <w:rFonts w:ascii="Trebuchet MS" w:eastAsia="Times New Roman" w:hAnsi="Trebuchet MS" w:cs="Times New Roman"/>
          <w:snapToGrid w:val="0"/>
        </w:rPr>
        <w:t>Programme</w:t>
      </w:r>
      <w:r w:rsidR="00F810CD" w:rsidRPr="004517DF">
        <w:rPr>
          <w:rFonts w:ascii="Trebuchet MS" w:eastAsia="Times New Roman" w:hAnsi="Trebuchet MS" w:cs="Times New Roman"/>
          <w:snapToGrid w:val="0"/>
        </w:rPr>
        <w:t xml:space="preserve"> document</w:t>
      </w:r>
      <w:r w:rsidRPr="004517DF">
        <w:rPr>
          <w:rFonts w:ascii="Trebuchet MS" w:eastAsia="Times New Roman" w:hAnsi="Trebuchet MS" w:cs="Times New Roman"/>
          <w:snapToGrid w:val="0"/>
        </w:rPr>
        <w:t>, is as follows:</w:t>
      </w:r>
    </w:p>
    <w:p w14:paraId="5559DA8B"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 xml:space="preserve">Bulgaria: </w:t>
      </w:r>
      <w:r w:rsidRPr="004517DF">
        <w:rPr>
          <w:rFonts w:ascii="Trebuchet MS" w:eastAsia="Times New Roman" w:hAnsi="Trebuchet MS" w:cs="Times New Roman"/>
          <w:bCs/>
          <w:snapToGrid w:val="0"/>
        </w:rPr>
        <w:t>Severoiztochen, Yugoiztochen</w:t>
      </w:r>
    </w:p>
    <w:p w14:paraId="7321F95C" w14:textId="77777777"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Greece:</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Cs/>
          <w:snapToGrid w:val="0"/>
        </w:rPr>
        <w:t>Kentriki Makedonia, Anatoliki Makedonia Thraki</w:t>
      </w:r>
    </w:p>
    <w:p w14:paraId="796829B7" w14:textId="77777777" w:rsidR="00C102D8" w:rsidRPr="004517DF" w:rsidRDefault="00C102D8" w:rsidP="00C102D8">
      <w:pPr>
        <w:numPr>
          <w:ilvl w:val="0"/>
          <w:numId w:val="2"/>
        </w:numPr>
        <w:spacing w:after="0" w:line="276" w:lineRule="auto"/>
        <w:jc w:val="both"/>
        <w:rPr>
          <w:rFonts w:ascii="Trebuchet MS" w:eastAsia="Times New Roman" w:hAnsi="Trebuchet MS" w:cs="Times New Roman"/>
          <w:b/>
          <w:bCs/>
          <w:snapToGrid w:val="0"/>
        </w:rPr>
      </w:pPr>
      <w:r w:rsidRPr="004517DF">
        <w:rPr>
          <w:rFonts w:ascii="Trebuchet MS" w:eastAsia="Times New Roman" w:hAnsi="Trebuchet MS" w:cs="Times New Roman"/>
          <w:b/>
          <w:bCs/>
          <w:snapToGrid w:val="0"/>
        </w:rPr>
        <w:t xml:space="preserve">Romania: </w:t>
      </w:r>
      <w:r w:rsidRPr="004517DF">
        <w:rPr>
          <w:rFonts w:ascii="Trebuchet MS" w:eastAsia="Times New Roman" w:hAnsi="Trebuchet MS" w:cs="Times New Roman"/>
          <w:bCs/>
          <w:snapToGrid w:val="0"/>
        </w:rPr>
        <w:t>Sud-Est</w:t>
      </w:r>
    </w:p>
    <w:p w14:paraId="498C7114" w14:textId="230A5342" w:rsidR="005E46CE" w:rsidRPr="004517DF" w:rsidRDefault="00BB7397" w:rsidP="005E46CE">
      <w:pPr>
        <w:numPr>
          <w:ilvl w:val="0"/>
          <w:numId w:val="2"/>
        </w:numPr>
        <w:spacing w:after="0" w:line="276" w:lineRule="auto"/>
        <w:jc w:val="both"/>
        <w:rPr>
          <w:rFonts w:ascii="Trebuchet MS" w:eastAsia="Times New Roman" w:hAnsi="Trebuchet MS" w:cs="Times New Roman"/>
          <w:bCs/>
          <w:snapToGrid w:val="0"/>
        </w:rPr>
      </w:pPr>
      <w:r>
        <w:rPr>
          <w:rFonts w:ascii="Trebuchet MS" w:eastAsia="Times New Roman" w:hAnsi="Trebuchet MS" w:cs="Times New Roman"/>
          <w:b/>
          <w:bCs/>
          <w:snapToGrid w:val="0"/>
        </w:rPr>
        <w:t xml:space="preserve">Republic of </w:t>
      </w:r>
      <w:r w:rsidR="00CA1239" w:rsidRPr="004517DF">
        <w:rPr>
          <w:rFonts w:ascii="Trebuchet MS" w:eastAsia="Times New Roman" w:hAnsi="Trebuchet MS" w:cs="Times New Roman"/>
          <w:b/>
          <w:bCs/>
          <w:snapToGrid w:val="0"/>
        </w:rPr>
        <w:t>Türkiye</w:t>
      </w:r>
      <w:r w:rsidR="005E46CE" w:rsidRPr="004517DF">
        <w:rPr>
          <w:rFonts w:ascii="Trebuchet MS" w:eastAsia="Times New Roman" w:hAnsi="Trebuchet MS" w:cs="Times New Roman"/>
          <w:bCs/>
          <w:snapToGrid w:val="0"/>
        </w:rPr>
        <w:t xml:space="preserve">: TR10 (İstanbul), TR21 (Tekirdağ, Edirne, Kırklareli), TR42 (Kocaeli, Sakarya, Düzce, Bolu, Yalova), TR81 (Zonguldak, Karabük, Bartın), TR82 (Kastamonu, Çankırı, Sinop), TR83 (Samsun, Tokat, Çorum, Amasya) and TR90 (Trabzon, Ordu, Giresun, Rize, Artvin, Gümüşhane) </w:t>
      </w:r>
    </w:p>
    <w:p w14:paraId="2BDAEC07" w14:textId="65BAD550" w:rsidR="005E46CE" w:rsidRPr="004517DF"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snapToGrid w:val="0"/>
        </w:rPr>
        <w:t>Ukraine</w:t>
      </w:r>
      <w:r w:rsidRPr="004517DF">
        <w:rPr>
          <w:rFonts w:ascii="Trebuchet MS" w:eastAsia="Times New Roman" w:hAnsi="Trebuchet MS" w:cs="Times New Roman"/>
          <w:snapToGrid w:val="0"/>
        </w:rPr>
        <w:t>: Odessa, Mykolaiv, Kherson, Zapor</w:t>
      </w:r>
      <w:r w:rsidR="00004063" w:rsidRPr="004517DF">
        <w:rPr>
          <w:rFonts w:ascii="Trebuchet MS" w:eastAsia="Times New Roman" w:hAnsi="Trebuchet MS" w:cs="Times New Roman"/>
          <w:snapToGrid w:val="0"/>
        </w:rPr>
        <w:t>izhzhia</w:t>
      </w:r>
      <w:r w:rsidRPr="004517DF">
        <w:rPr>
          <w:rFonts w:ascii="Trebuchet MS" w:eastAsia="Times New Roman" w:hAnsi="Trebuchet MS" w:cs="Times New Roman"/>
          <w:snapToGrid w:val="0"/>
        </w:rPr>
        <w:t xml:space="preserve"> Oblasts and Bakhmut District, Kramatorsk District, Volnovakha District, Mariupol District, Pokrovsk District from Donetsk Oblast </w:t>
      </w:r>
    </w:p>
    <w:p w14:paraId="089D8144" w14:textId="60FFC28A" w:rsidR="005E46CE" w:rsidRDefault="005E46CE" w:rsidP="005E46CE">
      <w:pPr>
        <w:numPr>
          <w:ilvl w:val="0"/>
          <w:numId w:val="2"/>
        </w:numPr>
        <w:spacing w:after="0" w:line="276" w:lineRule="auto"/>
        <w:jc w:val="both"/>
        <w:rPr>
          <w:rFonts w:ascii="Trebuchet MS" w:eastAsia="Times New Roman" w:hAnsi="Trebuchet MS" w:cs="Times New Roman"/>
          <w:bCs/>
          <w:snapToGrid w:val="0"/>
        </w:rPr>
      </w:pPr>
      <w:r w:rsidRPr="004517DF">
        <w:rPr>
          <w:rFonts w:ascii="Trebuchet MS" w:eastAsia="Times New Roman" w:hAnsi="Trebuchet MS" w:cs="Times New Roman"/>
          <w:b/>
          <w:bCs/>
          <w:snapToGrid w:val="0"/>
        </w:rPr>
        <w:t>Rep</w:t>
      </w:r>
      <w:r w:rsidR="00F22EAB" w:rsidRPr="004517DF">
        <w:rPr>
          <w:rFonts w:ascii="Trebuchet MS" w:eastAsia="Times New Roman" w:hAnsi="Trebuchet MS" w:cs="Times New Roman"/>
          <w:b/>
          <w:bCs/>
          <w:snapToGrid w:val="0"/>
        </w:rPr>
        <w:t>ublic of</w:t>
      </w:r>
      <w:r w:rsidRPr="004517DF">
        <w:rPr>
          <w:rFonts w:ascii="Trebuchet MS" w:eastAsia="Times New Roman" w:hAnsi="Trebuchet MS" w:cs="Times New Roman"/>
          <w:b/>
          <w:bCs/>
          <w:snapToGrid w:val="0"/>
        </w:rPr>
        <w:t xml:space="preserve"> Moldova, Georgia</w:t>
      </w:r>
      <w:del w:id="132" w:author="Eugenia Stanciu" w:date="2022-12-15T08:13:00Z">
        <w:r w:rsidRPr="004517DF" w:rsidDel="005A4653">
          <w:rPr>
            <w:rFonts w:ascii="Trebuchet MS" w:eastAsia="Times New Roman" w:hAnsi="Trebuchet MS" w:cs="Times New Roman"/>
            <w:b/>
            <w:bCs/>
            <w:snapToGrid w:val="0"/>
          </w:rPr>
          <w:delText>, Armenia</w:delText>
        </w:r>
      </w:del>
      <w:r w:rsidRPr="004517DF">
        <w:rPr>
          <w:rFonts w:ascii="Trebuchet MS" w:eastAsia="Times New Roman" w:hAnsi="Trebuchet MS" w:cs="Times New Roman"/>
          <w:bCs/>
          <w:snapToGrid w:val="0"/>
        </w:rPr>
        <w:t xml:space="preserve"> - whole territory</w:t>
      </w:r>
    </w:p>
    <w:p w14:paraId="3DD64D89" w14:textId="4ED70545" w:rsidR="007D77FA" w:rsidRDefault="007D77FA" w:rsidP="007D77FA">
      <w:pPr>
        <w:spacing w:after="0" w:line="276" w:lineRule="auto"/>
        <w:ind w:left="360"/>
        <w:jc w:val="both"/>
        <w:rPr>
          <w:ins w:id="133" w:author="Eugenia Stanciu" w:date="2022-12-15T08:13:00Z"/>
          <w:rFonts w:ascii="Trebuchet MS" w:eastAsia="Times New Roman" w:hAnsi="Trebuchet MS" w:cs="Times New Roman"/>
          <w:bCs/>
          <w:snapToGrid w:val="0"/>
        </w:rPr>
      </w:pPr>
    </w:p>
    <w:p w14:paraId="29F1F971" w14:textId="1E5B0F99" w:rsidR="005A4653" w:rsidRDefault="005A4653" w:rsidP="007D77FA">
      <w:pPr>
        <w:spacing w:after="0" w:line="276" w:lineRule="auto"/>
        <w:ind w:left="360"/>
        <w:jc w:val="both"/>
        <w:rPr>
          <w:ins w:id="134" w:author="Vlad Focsa" w:date="2022-12-21T14:59:00Z"/>
          <w:rFonts w:ascii="Trebuchet MS" w:eastAsia="Times New Roman" w:hAnsi="Trebuchet MS" w:cs="Times New Roman"/>
          <w:bCs/>
          <w:snapToGrid w:val="0"/>
        </w:rPr>
      </w:pPr>
    </w:p>
    <w:p w14:paraId="26722345" w14:textId="0FF3F10F" w:rsidR="005B40B2" w:rsidRDefault="005B40B2" w:rsidP="007D77FA">
      <w:pPr>
        <w:spacing w:after="0" w:line="276" w:lineRule="auto"/>
        <w:ind w:left="360"/>
        <w:jc w:val="both"/>
        <w:rPr>
          <w:ins w:id="135" w:author="Vlad Focsa" w:date="2022-12-21T14:59:00Z"/>
          <w:rFonts w:ascii="Trebuchet MS" w:eastAsia="Times New Roman" w:hAnsi="Trebuchet MS" w:cs="Times New Roman"/>
          <w:bCs/>
          <w:snapToGrid w:val="0"/>
        </w:rPr>
      </w:pPr>
    </w:p>
    <w:p w14:paraId="1C737FED" w14:textId="2CB6E33B" w:rsidR="005B40B2" w:rsidRDefault="005B40B2" w:rsidP="007D77FA">
      <w:pPr>
        <w:spacing w:after="0" w:line="276" w:lineRule="auto"/>
        <w:ind w:left="360"/>
        <w:jc w:val="both"/>
        <w:rPr>
          <w:ins w:id="136" w:author="Vlad Focsa" w:date="2022-12-21T14:59:00Z"/>
          <w:rFonts w:ascii="Trebuchet MS" w:eastAsia="Times New Roman" w:hAnsi="Trebuchet MS" w:cs="Times New Roman"/>
          <w:bCs/>
          <w:snapToGrid w:val="0"/>
        </w:rPr>
      </w:pPr>
    </w:p>
    <w:p w14:paraId="7F381A2F" w14:textId="3F698E97" w:rsidR="005B40B2" w:rsidRDefault="005B40B2" w:rsidP="007D77FA">
      <w:pPr>
        <w:spacing w:after="0" w:line="276" w:lineRule="auto"/>
        <w:ind w:left="360"/>
        <w:jc w:val="both"/>
        <w:rPr>
          <w:ins w:id="137" w:author="Vlad Focsa" w:date="2022-12-21T14:59:00Z"/>
          <w:rFonts w:ascii="Trebuchet MS" w:eastAsia="Times New Roman" w:hAnsi="Trebuchet MS" w:cs="Times New Roman"/>
          <w:bCs/>
          <w:snapToGrid w:val="0"/>
        </w:rPr>
      </w:pPr>
    </w:p>
    <w:p w14:paraId="4F900441" w14:textId="68429D6A" w:rsidR="005B40B2" w:rsidRDefault="005B40B2" w:rsidP="007D77FA">
      <w:pPr>
        <w:spacing w:after="0" w:line="276" w:lineRule="auto"/>
        <w:ind w:left="360"/>
        <w:jc w:val="both"/>
        <w:rPr>
          <w:ins w:id="138" w:author="Vlad Focsa" w:date="2022-12-21T14:59:00Z"/>
          <w:rFonts w:ascii="Trebuchet MS" w:eastAsia="Times New Roman" w:hAnsi="Trebuchet MS" w:cs="Times New Roman"/>
          <w:bCs/>
          <w:snapToGrid w:val="0"/>
        </w:rPr>
      </w:pPr>
    </w:p>
    <w:p w14:paraId="5E9DE6C3" w14:textId="04BE58C7" w:rsidR="005B40B2" w:rsidRDefault="005B40B2" w:rsidP="007D77FA">
      <w:pPr>
        <w:spacing w:after="0" w:line="276" w:lineRule="auto"/>
        <w:ind w:left="360"/>
        <w:jc w:val="both"/>
        <w:rPr>
          <w:ins w:id="139" w:author="Vlad Focsa" w:date="2022-12-21T14:59:00Z"/>
          <w:rFonts w:ascii="Trebuchet MS" w:eastAsia="Times New Roman" w:hAnsi="Trebuchet MS" w:cs="Times New Roman"/>
          <w:bCs/>
          <w:snapToGrid w:val="0"/>
        </w:rPr>
      </w:pPr>
    </w:p>
    <w:p w14:paraId="156071EF" w14:textId="7F971868" w:rsidR="005B40B2" w:rsidRDefault="005B40B2" w:rsidP="007D77FA">
      <w:pPr>
        <w:spacing w:after="0" w:line="276" w:lineRule="auto"/>
        <w:ind w:left="360"/>
        <w:jc w:val="both"/>
        <w:rPr>
          <w:ins w:id="140" w:author="Vlad Focsa" w:date="2022-12-21T14:59:00Z"/>
          <w:rFonts w:ascii="Trebuchet MS" w:eastAsia="Times New Roman" w:hAnsi="Trebuchet MS" w:cs="Times New Roman"/>
          <w:bCs/>
          <w:snapToGrid w:val="0"/>
        </w:rPr>
      </w:pPr>
    </w:p>
    <w:p w14:paraId="62905360" w14:textId="5F486DE9" w:rsidR="005B40B2" w:rsidDel="00DC3989" w:rsidRDefault="005B40B2" w:rsidP="007D77FA">
      <w:pPr>
        <w:spacing w:after="0" w:line="276" w:lineRule="auto"/>
        <w:ind w:left="360"/>
        <w:jc w:val="both"/>
        <w:rPr>
          <w:ins w:id="141" w:author="Vlad Focsa" w:date="2022-12-21T14:59:00Z"/>
          <w:del w:id="142" w:author="Eugenia Stanciu" w:date="2022-12-21T21:56:00Z"/>
          <w:rFonts w:ascii="Trebuchet MS" w:eastAsia="Times New Roman" w:hAnsi="Trebuchet MS" w:cs="Times New Roman"/>
          <w:bCs/>
          <w:snapToGrid w:val="0"/>
        </w:rPr>
      </w:pPr>
    </w:p>
    <w:p w14:paraId="658D4033" w14:textId="78AD7396" w:rsidR="005B40B2" w:rsidDel="00DC3989" w:rsidRDefault="005B40B2" w:rsidP="007D77FA">
      <w:pPr>
        <w:spacing w:after="0" w:line="276" w:lineRule="auto"/>
        <w:ind w:left="360"/>
        <w:jc w:val="both"/>
        <w:rPr>
          <w:ins w:id="143" w:author="Vlad Focsa" w:date="2022-12-21T14:59:00Z"/>
          <w:del w:id="144" w:author="Eugenia Stanciu" w:date="2022-12-21T21:56:00Z"/>
          <w:rFonts w:ascii="Trebuchet MS" w:eastAsia="Times New Roman" w:hAnsi="Trebuchet MS" w:cs="Times New Roman"/>
          <w:bCs/>
          <w:snapToGrid w:val="0"/>
        </w:rPr>
      </w:pPr>
    </w:p>
    <w:p w14:paraId="726A7E04" w14:textId="31382992" w:rsidR="005B40B2" w:rsidRPr="004517DF" w:rsidDel="00DC3989" w:rsidRDefault="005B40B2" w:rsidP="007D77FA">
      <w:pPr>
        <w:spacing w:after="0" w:line="276" w:lineRule="auto"/>
        <w:ind w:left="360"/>
        <w:jc w:val="both"/>
        <w:rPr>
          <w:del w:id="145" w:author="Eugenia Stanciu" w:date="2022-12-21T21:56:00Z"/>
          <w:rFonts w:ascii="Trebuchet MS" w:eastAsia="Times New Roman" w:hAnsi="Trebuchet MS" w:cs="Times New Roman"/>
          <w:bCs/>
          <w:snapToGrid w:val="0"/>
        </w:rPr>
      </w:pPr>
    </w:p>
    <w:p w14:paraId="5A97BD15" w14:textId="55B986FB" w:rsidR="005E46CE" w:rsidRPr="004517DF" w:rsidRDefault="005E46CE" w:rsidP="00DF4474">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146" w:name="_Toc77667456"/>
      <w:bookmarkStart w:id="147" w:name="_Toc122552163"/>
      <w:r w:rsidRPr="004517DF">
        <w:rPr>
          <w:rFonts w:ascii="Trebuchet MS" w:eastAsia="Times New Roman" w:hAnsi="Trebuchet MS" w:cs="Times New Roman"/>
          <w:b/>
          <w:smallCaps/>
          <w:snapToGrid w:val="0"/>
          <w:color w:val="FFFFFF"/>
        </w:rPr>
        <w:t>PRIORITIES AND SPECIFIC OBJECTIVES</w:t>
      </w:r>
      <w:bookmarkEnd w:id="146"/>
      <w:bookmarkEnd w:id="147"/>
    </w:p>
    <w:p w14:paraId="0A3DBF8D" w14:textId="6340D34E" w:rsidR="005E46CE" w:rsidRPr="004517DF" w:rsidDel="005B40B2" w:rsidRDefault="005E46CE" w:rsidP="005E46CE">
      <w:pPr>
        <w:spacing w:after="0" w:line="276" w:lineRule="auto"/>
        <w:jc w:val="both"/>
        <w:rPr>
          <w:del w:id="148" w:author="Vlad Focsa" w:date="2022-12-21T14:59:00Z"/>
          <w:rFonts w:ascii="Trebuchet MS" w:eastAsia="Times New Roman" w:hAnsi="Trebuchet MS" w:cs="Times New Roman"/>
          <w:snapToGrid w:val="0"/>
        </w:rPr>
      </w:pPr>
    </w:p>
    <w:p w14:paraId="4FF91E30" w14:textId="30ADDE97" w:rsidR="005E46CE" w:rsidRPr="004517DF" w:rsidDel="002253DD" w:rsidRDefault="005E46CE" w:rsidP="005E46CE">
      <w:pPr>
        <w:spacing w:after="0" w:line="276" w:lineRule="auto"/>
        <w:jc w:val="both"/>
        <w:rPr>
          <w:del w:id="149" w:author="Eugenia Stanciu" w:date="2022-12-21T11:52:00Z"/>
          <w:rFonts w:ascii="Trebuchet MS" w:eastAsia="Times New Roman" w:hAnsi="Trebuchet MS" w:cs="Times New Roman"/>
          <w:snapToGrid w:val="0"/>
        </w:rPr>
      </w:pPr>
      <w:del w:id="150" w:author="Eugenia Stanciu" w:date="2022-12-21T11:52:00Z">
        <w:r w:rsidRPr="004517DF" w:rsidDel="002253DD">
          <w:rPr>
            <w:rFonts w:ascii="Trebuchet MS" w:eastAsia="Times New Roman" w:hAnsi="Trebuchet MS" w:cs="Times New Roman"/>
            <w:snapToGrid w:val="0"/>
          </w:rPr>
          <w:delText xml:space="preserve">The Programme </w:delText>
        </w:r>
        <w:r w:rsidR="00F27FBF" w:rsidRPr="004517DF" w:rsidDel="002253DD">
          <w:rPr>
            <w:rFonts w:ascii="Trebuchet MS" w:eastAsia="Times New Roman" w:hAnsi="Trebuchet MS" w:cs="Times New Roman"/>
            <w:snapToGrid w:val="0"/>
          </w:rPr>
          <w:delText>focuses</w:delText>
        </w:r>
        <w:r w:rsidRPr="004517DF" w:rsidDel="002253DD">
          <w:rPr>
            <w:rFonts w:ascii="Trebuchet MS" w:eastAsia="Times New Roman" w:hAnsi="Trebuchet MS" w:cs="Times New Roman"/>
            <w:snapToGrid w:val="0"/>
          </w:rPr>
          <w:delText xml:space="preserve"> on smart </w:delText>
        </w:r>
        <w:r w:rsidR="00F27FBF" w:rsidRPr="004517DF" w:rsidDel="002253DD">
          <w:rPr>
            <w:rFonts w:ascii="Trebuchet MS" w:eastAsia="Times New Roman" w:hAnsi="Trebuchet MS" w:cs="Times New Roman"/>
            <w:snapToGrid w:val="0"/>
          </w:rPr>
          <w:delText xml:space="preserve">and blue </w:delText>
        </w:r>
        <w:r w:rsidRPr="004517DF" w:rsidDel="002253DD">
          <w:rPr>
            <w:rFonts w:ascii="Trebuchet MS" w:eastAsia="Times New Roman" w:hAnsi="Trebuchet MS" w:cs="Times New Roman"/>
            <w:snapToGrid w:val="0"/>
          </w:rPr>
          <w:delText xml:space="preserve">economic growth and on </w:delText>
        </w:r>
        <w:r w:rsidR="00384909" w:rsidRPr="004517DF" w:rsidDel="002253DD">
          <w:rPr>
            <w:rFonts w:ascii="Trebuchet MS" w:eastAsia="Times New Roman" w:hAnsi="Trebuchet MS" w:cs="Times New Roman"/>
            <w:snapToGrid w:val="0"/>
          </w:rPr>
          <w:delText xml:space="preserve">promoting </w:delText>
        </w:r>
        <w:r w:rsidRPr="004517DF" w:rsidDel="002253DD">
          <w:rPr>
            <w:rFonts w:ascii="Trebuchet MS" w:eastAsia="Times New Roman" w:hAnsi="Trebuchet MS" w:cs="Times New Roman"/>
            <w:snapToGrid w:val="0"/>
          </w:rPr>
          <w:delText>climate change</w:delText>
        </w:r>
        <w:r w:rsidR="00384909" w:rsidRPr="004517DF" w:rsidDel="002253DD">
          <w:rPr>
            <w:rFonts w:ascii="Trebuchet MS" w:eastAsia="Times New Roman" w:hAnsi="Trebuchet MS" w:cs="Times New Roman"/>
            <w:snapToGrid w:val="0"/>
          </w:rPr>
          <w:delText xml:space="preserve"> adaptation</w:delText>
        </w:r>
        <w:r w:rsidRPr="004517DF" w:rsidDel="002253DD">
          <w:rPr>
            <w:rFonts w:ascii="Trebuchet MS" w:eastAsia="Times New Roman" w:hAnsi="Trebuchet MS" w:cs="Times New Roman"/>
            <w:snapToGrid w:val="0"/>
          </w:rPr>
          <w:delText xml:space="preserve"> and </w:delText>
        </w:r>
        <w:r w:rsidR="00384909" w:rsidRPr="004517DF" w:rsidDel="002253DD">
          <w:rPr>
            <w:rFonts w:ascii="Trebuchet MS" w:eastAsia="Times New Roman" w:hAnsi="Trebuchet MS" w:cs="Times New Roman"/>
            <w:snapToGrid w:val="0"/>
          </w:rPr>
          <w:delText>enhancing protection and preservation of nature and biodiversity</w:delText>
        </w:r>
        <w:r w:rsidRPr="004517DF" w:rsidDel="002253DD">
          <w:rPr>
            <w:rFonts w:ascii="Trebuchet MS" w:eastAsia="Times New Roman" w:hAnsi="Trebuchet MS" w:cs="Times New Roman"/>
            <w:snapToGrid w:val="0"/>
          </w:rPr>
          <w:delText xml:space="preserve">. The programme </w:delText>
        </w:r>
        <w:r w:rsidR="00184BF3" w:rsidRPr="004517DF" w:rsidDel="002253DD">
          <w:rPr>
            <w:rFonts w:ascii="Trebuchet MS" w:eastAsia="Times New Roman" w:hAnsi="Trebuchet MS" w:cs="Times New Roman"/>
            <w:snapToGrid w:val="0"/>
          </w:rPr>
          <w:delText xml:space="preserve">priorities </w:delText>
        </w:r>
        <w:r w:rsidR="00384909" w:rsidRPr="004517DF" w:rsidDel="002253DD">
          <w:rPr>
            <w:rFonts w:ascii="Trebuchet MS" w:eastAsia="Times New Roman" w:hAnsi="Trebuchet MS" w:cs="Times New Roman"/>
            <w:snapToGrid w:val="0"/>
          </w:rPr>
          <w:delText>contribute to</w:delText>
        </w:r>
        <w:r w:rsidRPr="004517DF" w:rsidDel="002253DD">
          <w:rPr>
            <w:rFonts w:ascii="Trebuchet MS" w:eastAsia="Times New Roman" w:hAnsi="Trebuchet MS" w:cs="Times New Roman"/>
            <w:snapToGrid w:val="0"/>
          </w:rPr>
          <w:delText xml:space="preserve"> two policy objectives (POs) and three specific objectives (SOs)</w:delText>
        </w:r>
        <w:r w:rsidR="00F27FBF" w:rsidRPr="004517DF" w:rsidDel="002253DD">
          <w:rPr>
            <w:rFonts w:ascii="Trebuchet MS" w:eastAsia="Times New Roman" w:hAnsi="Trebuchet MS" w:cs="Times New Roman"/>
            <w:snapToGrid w:val="0"/>
          </w:rPr>
          <w:delText xml:space="preserve">, as reflected in </w:delText>
        </w:r>
        <w:r w:rsidR="00AA169B" w:rsidRPr="00F6708D" w:rsidDel="002253DD">
          <w:rPr>
            <w:rFonts w:ascii="Trebuchet MS" w:eastAsia="Times New Roman" w:hAnsi="Trebuchet MS" w:cs="Times New Roman"/>
            <w:snapToGrid w:val="0"/>
          </w:rPr>
          <w:delText>F</w:delText>
        </w:r>
        <w:r w:rsidR="00F27FBF" w:rsidRPr="00F6708D" w:rsidDel="002253DD">
          <w:rPr>
            <w:rFonts w:ascii="Trebuchet MS" w:eastAsia="Times New Roman" w:hAnsi="Trebuchet MS" w:cs="Times New Roman"/>
            <w:snapToGrid w:val="0"/>
          </w:rPr>
          <w:delText>igure</w:delText>
        </w:r>
        <w:r w:rsidR="00AA169B" w:rsidRPr="00F6708D" w:rsidDel="002253DD">
          <w:rPr>
            <w:rFonts w:ascii="Trebuchet MS" w:eastAsia="Times New Roman" w:hAnsi="Trebuchet MS" w:cs="Times New Roman"/>
            <w:snapToGrid w:val="0"/>
          </w:rPr>
          <w:delText xml:space="preserve"> 1,</w:delText>
        </w:r>
        <w:r w:rsidR="00F27FBF" w:rsidRPr="004517DF" w:rsidDel="002253DD">
          <w:rPr>
            <w:rFonts w:ascii="Trebuchet MS" w:eastAsia="Times New Roman" w:hAnsi="Trebuchet MS" w:cs="Times New Roman"/>
            <w:snapToGrid w:val="0"/>
          </w:rPr>
          <w:delText xml:space="preserve"> below</w:delText>
        </w:r>
        <w:r w:rsidR="00F810CD" w:rsidRPr="004517DF" w:rsidDel="002253DD">
          <w:rPr>
            <w:rFonts w:ascii="Trebuchet MS" w:eastAsia="Times New Roman" w:hAnsi="Trebuchet MS" w:cs="Times New Roman"/>
            <w:snapToGrid w:val="0"/>
          </w:rPr>
          <w:delText>.</w:delText>
        </w:r>
      </w:del>
    </w:p>
    <w:p w14:paraId="78F2F72C" w14:textId="19410546" w:rsidR="0060768A" w:rsidDel="002253DD" w:rsidRDefault="0060768A" w:rsidP="00AA169B">
      <w:pPr>
        <w:rPr>
          <w:del w:id="151" w:author="Eugenia Stanciu" w:date="2022-12-21T11:52:00Z"/>
          <w:rFonts w:ascii="Trebuchet MS" w:eastAsia="Times New Roman" w:hAnsi="Trebuchet MS" w:cs="Times New Roman"/>
          <w:bCs/>
          <w:i/>
          <w:snapToGrid w:val="0"/>
          <w:sz w:val="18"/>
          <w:szCs w:val="18"/>
        </w:rPr>
      </w:pPr>
    </w:p>
    <w:p w14:paraId="175B3115" w14:textId="17F694EA" w:rsidR="00AA169B" w:rsidRPr="004517DF" w:rsidDel="002253DD" w:rsidRDefault="00AA169B" w:rsidP="00AA169B">
      <w:pPr>
        <w:rPr>
          <w:del w:id="152" w:author="Eugenia Stanciu" w:date="2022-12-21T11:52:00Z"/>
          <w:rFonts w:ascii="Trebuchet MS" w:eastAsia="Times New Roman" w:hAnsi="Trebuchet MS" w:cs="Times New Roman"/>
          <w:bCs/>
          <w:i/>
          <w:snapToGrid w:val="0"/>
          <w:sz w:val="18"/>
          <w:szCs w:val="18"/>
        </w:rPr>
      </w:pPr>
      <w:del w:id="153" w:author="Eugenia Stanciu" w:date="2022-12-21T11:52:00Z">
        <w:r w:rsidRPr="004517DF" w:rsidDel="002253DD">
          <w:rPr>
            <w:rFonts w:ascii="Trebuchet MS" w:eastAsia="Times New Roman" w:hAnsi="Trebuchet MS" w:cs="Times New Roman"/>
            <w:bCs/>
            <w:i/>
            <w:snapToGrid w:val="0"/>
            <w:sz w:val="18"/>
            <w:szCs w:val="18"/>
          </w:rPr>
          <w:delText xml:space="preserve">Figure 1 - </w:delText>
        </w:r>
        <w:r w:rsidR="00CD371E" w:rsidRPr="004517DF" w:rsidDel="002253DD">
          <w:rPr>
            <w:rFonts w:ascii="Trebuchet MS" w:eastAsia="Times New Roman" w:hAnsi="Trebuchet MS" w:cs="Times New Roman"/>
            <w:bCs/>
            <w:i/>
            <w:snapToGrid w:val="0"/>
            <w:sz w:val="18"/>
            <w:szCs w:val="18"/>
          </w:rPr>
          <w:delText>Priorities and</w:delText>
        </w:r>
        <w:r w:rsidRPr="004517DF" w:rsidDel="002253DD">
          <w:rPr>
            <w:rFonts w:ascii="Trebuchet MS" w:eastAsia="Times New Roman" w:hAnsi="Trebuchet MS" w:cs="Times New Roman"/>
            <w:bCs/>
            <w:i/>
            <w:snapToGrid w:val="0"/>
            <w:sz w:val="18"/>
            <w:szCs w:val="18"/>
          </w:rPr>
          <w:delText xml:space="preserve"> Specific objectives </w:delText>
        </w:r>
      </w:del>
    </w:p>
    <w:p w14:paraId="5AEE1A5F" w14:textId="29AF14A4" w:rsidR="00A71EC5" w:rsidRPr="004517DF" w:rsidDel="002253DD" w:rsidRDefault="00A71EC5" w:rsidP="00A71EC5">
      <w:pPr>
        <w:spacing w:after="0" w:line="276" w:lineRule="auto"/>
        <w:jc w:val="center"/>
        <w:rPr>
          <w:del w:id="154" w:author="Eugenia Stanciu" w:date="2022-12-21T11:52:00Z"/>
          <w:rFonts w:ascii="Trebuchet MS" w:eastAsia="Times New Roman" w:hAnsi="Trebuchet MS" w:cs="Times New Roman"/>
          <w:b/>
          <w:bCs/>
          <w:snapToGrid w:val="0"/>
          <w:color w:val="002060"/>
        </w:rPr>
      </w:pPr>
      <w:del w:id="155" w:author="Eugenia Stanciu" w:date="2022-12-21T11:52:00Z">
        <w:r w:rsidRPr="004517DF" w:rsidDel="002253DD">
          <w:rPr>
            <w:rFonts w:ascii="Trebuchet MS" w:eastAsia="Times New Roman" w:hAnsi="Trebuchet MS" w:cs="Times New Roman"/>
            <w:b/>
            <w:bCs/>
            <w:snapToGrid w:val="0"/>
            <w:color w:val="002060"/>
          </w:rPr>
          <w:delText>Interreg NEXT B</w:delText>
        </w:r>
        <w:r w:rsidR="00F810CD" w:rsidRPr="004517DF" w:rsidDel="002253DD">
          <w:rPr>
            <w:rFonts w:ascii="Trebuchet MS" w:eastAsia="Times New Roman" w:hAnsi="Trebuchet MS" w:cs="Times New Roman"/>
            <w:b/>
            <w:bCs/>
            <w:snapToGrid w:val="0"/>
            <w:color w:val="002060"/>
          </w:rPr>
          <w:delText>SB Programme</w:delText>
        </w:r>
      </w:del>
    </w:p>
    <w:p w14:paraId="0DF20F84" w14:textId="2FB173AE" w:rsidR="005E46CE" w:rsidRPr="004517DF" w:rsidDel="002253DD" w:rsidRDefault="00CD371E" w:rsidP="00993478">
      <w:pPr>
        <w:spacing w:after="0" w:line="276" w:lineRule="auto"/>
        <w:jc w:val="center"/>
        <w:rPr>
          <w:del w:id="156" w:author="Eugenia Stanciu" w:date="2022-12-21T11:52:00Z"/>
          <w:rFonts w:ascii="Trebuchet MS" w:eastAsia="Times New Roman" w:hAnsi="Trebuchet MS" w:cs="Times New Roman"/>
          <w:b/>
          <w:bCs/>
          <w:snapToGrid w:val="0"/>
          <w:color w:val="002060"/>
        </w:rPr>
      </w:pPr>
      <w:del w:id="157" w:author="Eugenia Stanciu" w:date="2022-12-21T11:52:00Z">
        <w:r w:rsidRPr="004517DF" w:rsidDel="002253DD">
          <w:rPr>
            <w:rFonts w:ascii="Trebuchet MS" w:eastAsia="Times New Roman" w:hAnsi="Trebuchet MS" w:cs="Times New Roman"/>
            <w:b/>
            <w:bCs/>
            <w:snapToGrid w:val="0"/>
            <w:color w:val="002060"/>
          </w:rPr>
          <w:delText xml:space="preserve">Priorities and </w:delText>
        </w:r>
        <w:r w:rsidR="00A71EC5" w:rsidRPr="004517DF" w:rsidDel="002253DD">
          <w:rPr>
            <w:rFonts w:ascii="Trebuchet MS" w:eastAsia="Times New Roman" w:hAnsi="Trebuchet MS" w:cs="Times New Roman"/>
            <w:b/>
            <w:bCs/>
            <w:snapToGrid w:val="0"/>
            <w:color w:val="002060"/>
          </w:rPr>
          <w:delText xml:space="preserve">Specific objectives </w:delText>
        </w:r>
        <w:bookmarkStart w:id="158" w:name="_Hlk482187571"/>
        <w:bookmarkStart w:id="159" w:name="_Hlk482187572"/>
        <w:bookmarkStart w:id="160" w:name="_Hlk482187582"/>
        <w:bookmarkStart w:id="161" w:name="_Hlk482187583"/>
        <w:bookmarkStart w:id="162" w:name="_Hlk482187584"/>
        <w:bookmarkStart w:id="163" w:name="_Hlk482187585"/>
        <w:bookmarkStart w:id="164" w:name="_Hlk482187587"/>
        <w:bookmarkStart w:id="165" w:name="_Hlk482187588"/>
      </w:del>
    </w:p>
    <w:p w14:paraId="1A49F9D2" w14:textId="4DA8E2B1" w:rsidR="00B77E0B" w:rsidRPr="004517DF" w:rsidDel="002253DD" w:rsidRDefault="0060768A" w:rsidP="005E46CE">
      <w:pPr>
        <w:rPr>
          <w:del w:id="166" w:author="Eugenia Stanciu" w:date="2022-12-21T11:52:00Z"/>
        </w:rPr>
      </w:pPr>
      <w:del w:id="167" w:author="Eugenia Stanciu" w:date="2022-12-21T11:52:00Z">
        <w:r w:rsidDel="002253DD">
          <w:delText xml:space="preserve">                </w:delText>
        </w:r>
        <w:r w:rsidR="00507475" w:rsidRPr="004517DF" w:rsidDel="002253DD">
          <w:rPr>
            <w:noProof/>
            <w:lang w:val="en-US"/>
          </w:rPr>
          <w:drawing>
            <wp:inline distT="0" distB="0" distL="0" distR="0" wp14:anchorId="1B5853D2" wp14:editId="0B71AD3E">
              <wp:extent cx="1332865" cy="1218693"/>
              <wp:effectExtent l="0" t="0" r="635" b="635"/>
              <wp:docPr id="4" name="Picture 4" descr="C:\Users\eugenias\AppData\Local\Microsoft\Windows\Temporary Internet Files\Content.Outlook\D9BUTWCJ\PO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ugenias\AppData\Local\Microsoft\Windows\Temporary Internet Files\Content.Outlook\D9BUTWCJ\PO1.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353107" cy="1237201"/>
                      </a:xfrm>
                      <a:prstGeom prst="rect">
                        <a:avLst/>
                      </a:prstGeom>
                      <a:noFill/>
                      <a:ln>
                        <a:noFill/>
                      </a:ln>
                    </pic:spPr>
                  </pic:pic>
                </a:graphicData>
              </a:graphic>
            </wp:inline>
          </w:drawing>
        </w:r>
        <w:r w:rsidR="00507475" w:rsidRPr="004517DF" w:rsidDel="002253DD">
          <w:delText xml:space="preserve"> </w:delText>
        </w:r>
        <w:r w:rsidR="00507475" w:rsidRPr="004517DF" w:rsidDel="002253DD">
          <w:rPr>
            <w:lang w:eastAsia="en-GB"/>
          </w:rPr>
          <w:delText xml:space="preserve">                                        </w:delText>
        </w:r>
        <w:r w:rsidR="008B2C51" w:rsidRPr="004517DF" w:rsidDel="002253DD">
          <w:rPr>
            <w:lang w:eastAsia="en-GB"/>
          </w:rPr>
          <w:delText xml:space="preserve">         </w:delText>
        </w:r>
        <w:r w:rsidR="00507475" w:rsidRPr="004517DF" w:rsidDel="002253DD">
          <w:rPr>
            <w:lang w:eastAsia="en-GB"/>
          </w:rPr>
          <w:delText xml:space="preserve">   </w:delText>
        </w:r>
        <w:r w:rsidDel="002253DD">
          <w:rPr>
            <w:lang w:eastAsia="en-GB"/>
          </w:rPr>
          <w:delText xml:space="preserve">    </w:delText>
        </w:r>
        <w:r w:rsidR="00507475" w:rsidRPr="004517DF" w:rsidDel="002253DD">
          <w:rPr>
            <w:lang w:eastAsia="en-GB"/>
          </w:rPr>
          <w:delText xml:space="preserve">  </w:delText>
        </w:r>
        <w:r w:rsidR="00507475" w:rsidRPr="004517DF" w:rsidDel="002253DD">
          <w:rPr>
            <w:noProof/>
            <w:lang w:val="en-US"/>
          </w:rPr>
          <w:drawing>
            <wp:inline distT="0" distB="0" distL="0" distR="0" wp14:anchorId="72EBBFA2" wp14:editId="13C7BD2A">
              <wp:extent cx="1276350" cy="1171575"/>
              <wp:effectExtent l="0" t="0" r="0" b="9525"/>
              <wp:docPr id="52" name="Picture 52" descr="C:\Users\eugenias\AppData\Local\Microsoft\Windows\Temporary Internet Files\Content.Outlook\D9BUTWCJ\PO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eugenias\AppData\Local\Microsoft\Windows\Temporary Internet Files\Content.Outlook\D9BUTWCJ\PO2.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288907" cy="1183101"/>
                      </a:xfrm>
                      <a:prstGeom prst="rect">
                        <a:avLst/>
                      </a:prstGeom>
                      <a:noFill/>
                      <a:ln>
                        <a:noFill/>
                      </a:ln>
                    </pic:spPr>
                  </pic:pic>
                </a:graphicData>
              </a:graphic>
            </wp:inline>
          </w:drawing>
        </w:r>
        <w:r w:rsidDel="002253DD">
          <w:rPr>
            <w:lang w:eastAsia="en-GB"/>
          </w:rPr>
          <w:delText xml:space="preserve"> </w:delText>
        </w:r>
      </w:del>
    </w:p>
    <w:bookmarkEnd w:id="158"/>
    <w:bookmarkEnd w:id="159"/>
    <w:bookmarkEnd w:id="160"/>
    <w:bookmarkEnd w:id="161"/>
    <w:bookmarkEnd w:id="162"/>
    <w:bookmarkEnd w:id="163"/>
    <w:bookmarkEnd w:id="164"/>
    <w:bookmarkEnd w:id="165"/>
    <w:p w14:paraId="3A7AF792" w14:textId="14BEDD17" w:rsidR="00306B33" w:rsidRPr="00A3475F" w:rsidDel="002253DD" w:rsidRDefault="00306B33" w:rsidP="00306B33">
      <w:pPr>
        <w:rPr>
          <w:del w:id="168" w:author="Eugenia Stanciu" w:date="2022-12-21T11:52:00Z"/>
        </w:rPr>
      </w:pPr>
      <w:del w:id="169" w:author="Eugenia Stanciu" w:date="2022-12-21T11:52:00Z">
        <w:r w:rsidRPr="00A3475F" w:rsidDel="002253DD">
          <w:rPr>
            <w:rFonts w:ascii="Trebuchet MS" w:eastAsia="Times New Roman" w:hAnsi="Trebuchet MS" w:cs="Times New Roman"/>
            <w:b/>
            <w:snapToGrid w:val="0"/>
          </w:rPr>
          <w:delText xml:space="preserve">________________________________       __________________________________   </w:delText>
        </w:r>
      </w:del>
    </w:p>
    <w:p w14:paraId="1A787EB9" w14:textId="6C9AE6E4" w:rsidR="00306B33" w:rsidDel="002253DD" w:rsidRDefault="00306B33" w:rsidP="00306B33">
      <w:pPr>
        <w:spacing w:after="0" w:line="276" w:lineRule="auto"/>
        <w:jc w:val="both"/>
        <w:rPr>
          <w:del w:id="170" w:author="Eugenia Stanciu" w:date="2022-12-21T11:52:00Z"/>
          <w:rFonts w:ascii="Trebuchet MS" w:eastAsia="Times New Roman" w:hAnsi="Trebuchet MS" w:cs="Times New Roman"/>
          <w:b/>
          <w:snapToGrid w:val="0"/>
          <w:color w:val="003399"/>
        </w:rPr>
        <w:sectPr w:rsidR="00306B33" w:rsidDel="002253DD">
          <w:headerReference w:type="default" r:id="rId22"/>
          <w:pgSz w:w="11906" w:h="16838"/>
          <w:pgMar w:top="1440" w:right="1440" w:bottom="1440" w:left="1440" w:header="708" w:footer="708" w:gutter="0"/>
          <w:cols w:space="708"/>
          <w:docGrid w:linePitch="360"/>
        </w:sectPr>
      </w:pPr>
    </w:p>
    <w:p w14:paraId="1BA23B27" w14:textId="365E40E5" w:rsidR="00306B33" w:rsidRPr="00A3475F" w:rsidDel="002253DD" w:rsidRDefault="00306B33" w:rsidP="00306B33">
      <w:pPr>
        <w:spacing w:after="0" w:line="276" w:lineRule="auto"/>
        <w:jc w:val="both"/>
        <w:rPr>
          <w:del w:id="171" w:author="Eugenia Stanciu" w:date="2022-12-21T11:52:00Z"/>
          <w:rFonts w:ascii="Trebuchet MS" w:eastAsia="Times New Roman" w:hAnsi="Trebuchet MS" w:cs="Times New Roman"/>
          <w:b/>
          <w:snapToGrid w:val="0"/>
          <w:color w:val="003399"/>
        </w:rPr>
      </w:pPr>
      <w:del w:id="172" w:author="Eugenia Stanciu" w:date="2022-12-21T11:52:00Z">
        <w:r w:rsidRPr="00A3475F" w:rsidDel="002253DD">
          <w:rPr>
            <w:rFonts w:ascii="Trebuchet MS" w:eastAsia="Times New Roman" w:hAnsi="Trebuchet MS" w:cs="Times New Roman"/>
            <w:b/>
            <w:snapToGrid w:val="0"/>
            <w:color w:val="003399"/>
          </w:rPr>
          <w:delText xml:space="preserve">POLICY OBJECTIVE 1                                       </w:delText>
        </w:r>
      </w:del>
    </w:p>
    <w:p w14:paraId="39C406A2" w14:textId="58EC7226" w:rsidR="00306B33" w:rsidRPr="00A3475F" w:rsidDel="002253DD" w:rsidRDefault="00306B33" w:rsidP="00306B33">
      <w:pPr>
        <w:spacing w:after="0" w:line="276" w:lineRule="auto"/>
        <w:jc w:val="both"/>
        <w:rPr>
          <w:del w:id="173" w:author="Eugenia Stanciu" w:date="2022-12-21T11:52:00Z"/>
          <w:rFonts w:ascii="Trebuchet MS" w:eastAsia="Times New Roman" w:hAnsi="Trebuchet MS" w:cs="Times New Roman"/>
          <w:snapToGrid w:val="0"/>
        </w:rPr>
      </w:pPr>
    </w:p>
    <w:p w14:paraId="303F48EC" w14:textId="7317EB49" w:rsidR="00306B33" w:rsidRPr="00A3475F" w:rsidDel="002253DD" w:rsidRDefault="00306B33" w:rsidP="00306B33">
      <w:pPr>
        <w:spacing w:after="0" w:line="276" w:lineRule="auto"/>
        <w:jc w:val="both"/>
        <w:rPr>
          <w:del w:id="174" w:author="Eugenia Stanciu" w:date="2022-12-21T11:52:00Z"/>
          <w:rFonts w:ascii="Trebuchet MS" w:eastAsia="Times New Roman" w:hAnsi="Trebuchet MS" w:cs="Times New Roman"/>
          <w:b/>
          <w:snapToGrid w:val="0"/>
        </w:rPr>
      </w:pPr>
      <w:del w:id="175" w:author="Eugenia Stanciu" w:date="2022-12-21T11:52:00Z">
        <w:r w:rsidRPr="00A3475F" w:rsidDel="002253DD">
          <w:rPr>
            <w:rFonts w:ascii="Trebuchet MS" w:eastAsia="Times New Roman" w:hAnsi="Trebuchet MS" w:cs="Times New Roman"/>
            <w:b/>
            <w:snapToGrid w:val="0"/>
          </w:rPr>
          <w:delText>A more competitive and smarter Europe</w:delText>
        </w:r>
        <w:r w:rsidDel="002253DD">
          <w:rPr>
            <w:rFonts w:ascii="Trebuchet MS" w:eastAsia="Times New Roman" w:hAnsi="Trebuchet MS" w:cs="Times New Roman"/>
            <w:b/>
            <w:snapToGrid w:val="0"/>
          </w:rPr>
          <w:delText xml:space="preserve"> </w:delText>
        </w:r>
        <w:r w:rsidRPr="00A3475F" w:rsidDel="002253DD">
          <w:rPr>
            <w:rFonts w:ascii="Trebuchet MS" w:eastAsia="Times New Roman" w:hAnsi="Trebuchet MS" w:cs="Times New Roman"/>
            <w:b/>
            <w:snapToGrid w:val="0"/>
          </w:rPr>
          <w:delText>and its neighbourhood</w:delText>
        </w:r>
      </w:del>
    </w:p>
    <w:p w14:paraId="06DD57EF" w14:textId="77AA37D1" w:rsidR="00306B33" w:rsidDel="002253DD" w:rsidRDefault="00306B33" w:rsidP="00306B33">
      <w:pPr>
        <w:spacing w:after="0"/>
        <w:rPr>
          <w:del w:id="176" w:author="Eugenia Stanciu" w:date="2022-12-21T11:52:00Z"/>
          <w:rFonts w:ascii="Trebuchet MS" w:eastAsia="Times New Roman" w:hAnsi="Trebuchet MS" w:cs="Times New Roman"/>
          <w:b/>
          <w:snapToGrid w:val="0"/>
        </w:rPr>
      </w:pPr>
    </w:p>
    <w:p w14:paraId="74832943" w14:textId="2FECDEEA" w:rsidR="00306B33" w:rsidRPr="00A3475F" w:rsidDel="002253DD" w:rsidRDefault="00306B33" w:rsidP="00306B33">
      <w:pPr>
        <w:spacing w:after="0"/>
        <w:rPr>
          <w:del w:id="177" w:author="Eugenia Stanciu" w:date="2022-12-21T11:52:00Z"/>
        </w:rPr>
      </w:pPr>
      <w:del w:id="178" w:author="Eugenia Stanciu" w:date="2022-12-21T11:52:00Z">
        <w:r w:rsidRPr="00A3475F" w:rsidDel="002253DD">
          <w:rPr>
            <w:rFonts w:ascii="Trebuchet MS" w:eastAsia="Times New Roman" w:hAnsi="Trebuchet MS" w:cs="Times New Roman"/>
            <w:b/>
            <w:snapToGrid w:val="0"/>
          </w:rPr>
          <w:delText>______</w:delText>
        </w:r>
        <w:r w:rsidDel="002253DD">
          <w:rPr>
            <w:rFonts w:ascii="Trebuchet MS" w:eastAsia="Times New Roman" w:hAnsi="Trebuchet MS" w:cs="Times New Roman"/>
            <w:b/>
            <w:snapToGrid w:val="0"/>
          </w:rPr>
          <w:delText>__________________________</w:delText>
        </w:r>
        <w:r w:rsidRPr="00A3475F" w:rsidDel="002253DD">
          <w:rPr>
            <w:rFonts w:ascii="Trebuchet MS" w:eastAsia="Times New Roman" w:hAnsi="Trebuchet MS" w:cs="Times New Roman"/>
            <w:b/>
            <w:snapToGrid w:val="0"/>
          </w:rPr>
          <w:delText xml:space="preserve">  </w:delText>
        </w:r>
      </w:del>
    </w:p>
    <w:p w14:paraId="66D2ED71" w14:textId="2D309053" w:rsidR="00306B33" w:rsidDel="002253DD" w:rsidRDefault="00306B33" w:rsidP="00306B33">
      <w:pPr>
        <w:spacing w:after="0" w:line="276" w:lineRule="auto"/>
        <w:jc w:val="both"/>
        <w:rPr>
          <w:del w:id="179" w:author="Eugenia Stanciu" w:date="2022-12-21T11:52:00Z"/>
          <w:rFonts w:ascii="Trebuchet MS" w:eastAsia="Times New Roman" w:hAnsi="Trebuchet MS" w:cs="Times New Roman"/>
          <w:b/>
          <w:snapToGrid w:val="0"/>
        </w:rPr>
      </w:pPr>
    </w:p>
    <w:p w14:paraId="44EBFCDD" w14:textId="79087E2F" w:rsidR="00306B33" w:rsidRPr="00A3475F" w:rsidDel="002253DD" w:rsidRDefault="00306B33" w:rsidP="00306B33">
      <w:pPr>
        <w:spacing w:after="0" w:line="276" w:lineRule="auto"/>
        <w:jc w:val="both"/>
        <w:rPr>
          <w:del w:id="180" w:author="Eugenia Stanciu" w:date="2022-12-21T11:52:00Z"/>
          <w:rFonts w:ascii="Trebuchet MS" w:eastAsia="Times New Roman" w:hAnsi="Trebuchet MS" w:cs="Times New Roman"/>
          <w:b/>
          <w:snapToGrid w:val="0"/>
        </w:rPr>
      </w:pPr>
      <w:del w:id="181" w:author="Eugenia Stanciu" w:date="2022-12-21T11:52:00Z">
        <w:r w:rsidRPr="00A3475F" w:rsidDel="002253DD">
          <w:rPr>
            <w:rFonts w:ascii="Trebuchet MS" w:eastAsia="Times New Roman" w:hAnsi="Trebuchet MS" w:cs="Times New Roman"/>
            <w:b/>
            <w:snapToGrid w:val="0"/>
          </w:rPr>
          <w:delText>Specific Objective 1</w:delText>
        </w:r>
      </w:del>
    </w:p>
    <w:p w14:paraId="2C508AF2" w14:textId="55DDD16D" w:rsidR="00306B33" w:rsidRPr="00A3475F" w:rsidDel="002253DD" w:rsidRDefault="00306B33" w:rsidP="00306B33">
      <w:pPr>
        <w:spacing w:after="0" w:line="276" w:lineRule="auto"/>
        <w:jc w:val="both"/>
        <w:rPr>
          <w:del w:id="182" w:author="Eugenia Stanciu" w:date="2022-12-21T11:52:00Z"/>
          <w:rFonts w:ascii="Trebuchet MS" w:eastAsia="Times New Roman" w:hAnsi="Trebuchet MS" w:cs="Times New Roman"/>
          <w:snapToGrid w:val="0"/>
        </w:rPr>
      </w:pPr>
    </w:p>
    <w:p w14:paraId="28EF2588" w14:textId="6807FC45" w:rsidR="00306B33" w:rsidDel="002253DD" w:rsidRDefault="00306B33" w:rsidP="00306B33">
      <w:pPr>
        <w:spacing w:after="0" w:line="276" w:lineRule="auto"/>
        <w:jc w:val="both"/>
        <w:rPr>
          <w:del w:id="183" w:author="Eugenia Stanciu" w:date="2022-12-21T11:52:00Z"/>
          <w:rFonts w:ascii="Trebuchet MS" w:eastAsia="Times New Roman" w:hAnsi="Trebuchet MS" w:cs="Times New Roman"/>
          <w:snapToGrid w:val="0"/>
        </w:rPr>
      </w:pPr>
      <w:del w:id="184" w:author="Eugenia Stanciu" w:date="2022-12-21T11:52:00Z">
        <w:r w:rsidRPr="00A3475F" w:rsidDel="002253DD">
          <w:rPr>
            <w:rFonts w:ascii="Trebuchet MS" w:eastAsia="Times New Roman" w:hAnsi="Trebuchet MS" w:cs="Times New Roman"/>
            <w:snapToGrid w:val="0"/>
          </w:rPr>
          <w:delText xml:space="preserve">Developing and enhancing research and innovation capacities and the uptake of advanced technologies </w:delText>
        </w:r>
      </w:del>
    </w:p>
    <w:p w14:paraId="797F8E0C" w14:textId="1565D449" w:rsidR="00306B33" w:rsidRPr="00A3475F" w:rsidDel="002253DD" w:rsidRDefault="00306B33" w:rsidP="00306B33">
      <w:pPr>
        <w:spacing w:after="0" w:line="276" w:lineRule="auto"/>
        <w:jc w:val="both"/>
        <w:rPr>
          <w:del w:id="185" w:author="Eugenia Stanciu" w:date="2022-12-21T11:52:00Z"/>
          <w:rFonts w:ascii="Trebuchet MS" w:eastAsia="Times New Roman" w:hAnsi="Trebuchet MS" w:cs="Times New Roman"/>
          <w:snapToGrid w:val="0"/>
        </w:rPr>
      </w:pPr>
    </w:p>
    <w:p w14:paraId="2D7952AE" w14:textId="1E1634EB" w:rsidR="00306B33" w:rsidRPr="00A3475F" w:rsidDel="002253DD" w:rsidRDefault="00306B33" w:rsidP="00306B33">
      <w:pPr>
        <w:spacing w:after="0" w:line="276" w:lineRule="auto"/>
        <w:jc w:val="both"/>
        <w:rPr>
          <w:del w:id="186" w:author="Eugenia Stanciu" w:date="2022-12-21T11:52:00Z"/>
          <w:rFonts w:ascii="Trebuchet MS" w:eastAsia="Times New Roman" w:hAnsi="Trebuchet MS" w:cs="Times New Roman"/>
          <w:b/>
          <w:snapToGrid w:val="0"/>
        </w:rPr>
      </w:pPr>
      <w:del w:id="187" w:author="Eugenia Stanciu" w:date="2022-12-21T11:52:00Z">
        <w:r w:rsidRPr="00A3475F" w:rsidDel="002253DD">
          <w:rPr>
            <w:rFonts w:ascii="Trebuchet MS" w:eastAsia="Times New Roman" w:hAnsi="Trebuchet MS" w:cs="Times New Roman"/>
            <w:b/>
            <w:snapToGrid w:val="0"/>
          </w:rPr>
          <w:delText>Priority 1</w:delText>
        </w:r>
      </w:del>
    </w:p>
    <w:p w14:paraId="22659B7A" w14:textId="54F8EB78" w:rsidR="00306B33" w:rsidRPr="00A3475F" w:rsidDel="002253DD" w:rsidRDefault="00306B33" w:rsidP="00306B33">
      <w:pPr>
        <w:spacing w:after="0" w:line="276" w:lineRule="auto"/>
        <w:jc w:val="both"/>
        <w:rPr>
          <w:del w:id="188" w:author="Eugenia Stanciu" w:date="2022-12-21T11:52:00Z"/>
          <w:rFonts w:ascii="Trebuchet MS" w:eastAsia="Times New Roman" w:hAnsi="Trebuchet MS" w:cs="Times New Roman"/>
          <w:snapToGrid w:val="0"/>
        </w:rPr>
      </w:pPr>
    </w:p>
    <w:p w14:paraId="2F0A6EFD" w14:textId="5BDE2C7C" w:rsidR="00306B33" w:rsidDel="002253DD" w:rsidRDefault="00306B33" w:rsidP="00306B33">
      <w:pPr>
        <w:spacing w:after="0" w:line="276" w:lineRule="auto"/>
        <w:jc w:val="both"/>
        <w:rPr>
          <w:del w:id="189" w:author="Eugenia Stanciu" w:date="2022-12-21T11:52:00Z"/>
          <w:rFonts w:ascii="Trebuchet MS" w:eastAsia="Times New Roman" w:hAnsi="Trebuchet MS" w:cs="Times New Roman"/>
          <w:snapToGrid w:val="0"/>
        </w:rPr>
      </w:pPr>
      <w:del w:id="190" w:author="Eugenia Stanciu" w:date="2022-12-21T11:52:00Z">
        <w:r w:rsidDel="002253DD">
          <w:rPr>
            <w:rFonts w:ascii="Trebuchet MS" w:eastAsia="Times New Roman" w:hAnsi="Trebuchet MS" w:cs="Times New Roman"/>
            <w:snapToGrid w:val="0"/>
          </w:rPr>
          <w:delText>Blue and smart region</w:delText>
        </w:r>
      </w:del>
    </w:p>
    <w:p w14:paraId="3E50A751" w14:textId="755D7B5E" w:rsidR="00306B33" w:rsidDel="002253DD" w:rsidRDefault="00306B33" w:rsidP="00306B33">
      <w:pPr>
        <w:spacing w:after="0" w:line="276" w:lineRule="auto"/>
        <w:jc w:val="both"/>
        <w:rPr>
          <w:del w:id="191" w:author="Eugenia Stanciu" w:date="2022-12-21T11:52:00Z"/>
          <w:rFonts w:ascii="Trebuchet MS" w:hAnsi="Trebuchet MS"/>
          <w:b/>
          <w:color w:val="538135" w:themeColor="accent6" w:themeShade="BF"/>
        </w:rPr>
      </w:pPr>
    </w:p>
    <w:p w14:paraId="372FAC3D" w14:textId="1E52BBB0" w:rsidR="00306B33" w:rsidDel="002253DD" w:rsidRDefault="00306B33" w:rsidP="00306B33">
      <w:pPr>
        <w:rPr>
          <w:del w:id="192" w:author="Eugenia Stanciu" w:date="2022-12-21T11:52:00Z"/>
          <w:rFonts w:ascii="Trebuchet MS" w:hAnsi="Trebuchet MS"/>
          <w:b/>
          <w:color w:val="538135" w:themeColor="accent6" w:themeShade="BF"/>
        </w:rPr>
      </w:pPr>
    </w:p>
    <w:p w14:paraId="3AEF6385" w14:textId="66F71033" w:rsidR="00306B33" w:rsidDel="002253DD" w:rsidRDefault="00306B33" w:rsidP="00306B33">
      <w:pPr>
        <w:rPr>
          <w:del w:id="193" w:author="Eugenia Stanciu" w:date="2022-12-21T11:52:00Z"/>
          <w:rFonts w:ascii="Trebuchet MS" w:hAnsi="Trebuchet MS"/>
          <w:b/>
          <w:color w:val="538135" w:themeColor="accent6" w:themeShade="BF"/>
        </w:rPr>
      </w:pPr>
    </w:p>
    <w:p w14:paraId="0CC9CA79" w14:textId="2F355663" w:rsidR="00306B33" w:rsidDel="002253DD" w:rsidRDefault="00306B33" w:rsidP="00306B33">
      <w:pPr>
        <w:rPr>
          <w:del w:id="194" w:author="Eugenia Stanciu" w:date="2022-12-21T11:52:00Z"/>
          <w:rFonts w:ascii="Trebuchet MS" w:hAnsi="Trebuchet MS"/>
          <w:b/>
          <w:color w:val="538135" w:themeColor="accent6" w:themeShade="BF"/>
        </w:rPr>
      </w:pPr>
    </w:p>
    <w:p w14:paraId="34693FAD" w14:textId="2C3FCFFC" w:rsidR="00306B33" w:rsidDel="002253DD" w:rsidRDefault="00306B33" w:rsidP="00306B33">
      <w:pPr>
        <w:rPr>
          <w:del w:id="195" w:author="Eugenia Stanciu" w:date="2022-12-21T11:52:00Z"/>
          <w:rFonts w:ascii="Trebuchet MS" w:hAnsi="Trebuchet MS"/>
          <w:b/>
          <w:color w:val="538135" w:themeColor="accent6" w:themeShade="BF"/>
        </w:rPr>
      </w:pPr>
    </w:p>
    <w:p w14:paraId="541D6DFF" w14:textId="271ABCFB" w:rsidR="0060768A" w:rsidDel="002253DD" w:rsidRDefault="0060768A" w:rsidP="00306B33">
      <w:pPr>
        <w:rPr>
          <w:del w:id="196" w:author="Eugenia Stanciu" w:date="2022-12-21T11:52:00Z"/>
          <w:rFonts w:ascii="Trebuchet MS" w:hAnsi="Trebuchet MS"/>
          <w:b/>
          <w:color w:val="538135" w:themeColor="accent6" w:themeShade="BF"/>
        </w:rPr>
      </w:pPr>
    </w:p>
    <w:p w14:paraId="2C42D518" w14:textId="47D0B922" w:rsidR="0060768A" w:rsidDel="002253DD" w:rsidRDefault="0060768A" w:rsidP="00306B33">
      <w:pPr>
        <w:rPr>
          <w:del w:id="197" w:author="Eugenia Stanciu" w:date="2022-12-21T11:52:00Z"/>
          <w:rFonts w:ascii="Trebuchet MS" w:hAnsi="Trebuchet MS"/>
          <w:b/>
          <w:color w:val="538135" w:themeColor="accent6" w:themeShade="BF"/>
        </w:rPr>
      </w:pPr>
    </w:p>
    <w:p w14:paraId="13708601" w14:textId="1BE48105" w:rsidR="00306B33" w:rsidDel="002253DD" w:rsidRDefault="00306B33" w:rsidP="00306B33">
      <w:pPr>
        <w:jc w:val="both"/>
        <w:rPr>
          <w:del w:id="198" w:author="Eugenia Stanciu" w:date="2022-12-21T11:52:00Z"/>
          <w:rFonts w:ascii="Trebuchet MS" w:hAnsi="Trebuchet MS"/>
          <w:b/>
          <w:color w:val="538135" w:themeColor="accent6" w:themeShade="BF"/>
        </w:rPr>
      </w:pPr>
      <w:del w:id="199" w:author="Eugenia Stanciu" w:date="2022-12-21T11:52:00Z">
        <w:r w:rsidRPr="00A3475F" w:rsidDel="002253DD">
          <w:rPr>
            <w:rFonts w:ascii="Trebuchet MS" w:hAnsi="Trebuchet MS"/>
            <w:b/>
            <w:color w:val="538135" w:themeColor="accent6" w:themeShade="BF"/>
          </w:rPr>
          <w:delText>POLICY OBJECTIVE 2</w:delText>
        </w:r>
      </w:del>
    </w:p>
    <w:p w14:paraId="5ED17F12" w14:textId="683269E8" w:rsidR="00306B33" w:rsidRPr="00A3475F" w:rsidDel="002253DD" w:rsidRDefault="00306B33" w:rsidP="00306B33">
      <w:pPr>
        <w:jc w:val="both"/>
        <w:rPr>
          <w:del w:id="200" w:author="Eugenia Stanciu" w:date="2022-12-21T11:52:00Z"/>
          <w:rFonts w:ascii="Trebuchet MS" w:eastAsia="Times New Roman" w:hAnsi="Trebuchet MS" w:cs="Times New Roman"/>
          <w:b/>
          <w:snapToGrid w:val="0"/>
        </w:rPr>
      </w:pPr>
      <w:del w:id="201" w:author="Eugenia Stanciu" w:date="2022-12-21T11:52:00Z">
        <w:r w:rsidRPr="00A3475F" w:rsidDel="002253DD">
          <w:rPr>
            <w:rFonts w:ascii="Trebuchet MS" w:eastAsia="Times New Roman" w:hAnsi="Trebuchet MS" w:cs="Times New Roman"/>
            <w:b/>
            <w:snapToGrid w:val="0"/>
          </w:rPr>
          <w:delText>A greener, low-carbon transitioning towards a net zero carbon economy and resilient Europe and its Neighbourhood</w:delText>
        </w:r>
      </w:del>
    </w:p>
    <w:p w14:paraId="2604C3E9" w14:textId="3145AFED" w:rsidR="00306B33" w:rsidRPr="00A3475F" w:rsidDel="002253DD" w:rsidRDefault="00306B33" w:rsidP="00306B33">
      <w:pPr>
        <w:spacing w:after="0"/>
        <w:rPr>
          <w:del w:id="202" w:author="Eugenia Stanciu" w:date="2022-12-21T11:52:00Z"/>
          <w:rFonts w:ascii="Trebuchet MS" w:eastAsia="Times New Roman" w:hAnsi="Trebuchet MS" w:cs="Times New Roman"/>
          <w:b/>
          <w:snapToGrid w:val="0"/>
        </w:rPr>
      </w:pPr>
      <w:del w:id="203" w:author="Eugenia Stanciu" w:date="2022-12-21T11:52:00Z">
        <w:r w:rsidRPr="00A3475F" w:rsidDel="002253DD">
          <w:rPr>
            <w:rFonts w:ascii="Trebuchet MS" w:eastAsia="Times New Roman" w:hAnsi="Trebuchet MS" w:cs="Times New Roman"/>
            <w:b/>
            <w:snapToGrid w:val="0"/>
          </w:rPr>
          <w:delText>_______</w:delText>
        </w:r>
        <w:r w:rsidDel="002253DD">
          <w:rPr>
            <w:rFonts w:ascii="Trebuchet MS" w:eastAsia="Times New Roman" w:hAnsi="Trebuchet MS" w:cs="Times New Roman"/>
            <w:b/>
            <w:snapToGrid w:val="0"/>
          </w:rPr>
          <w:delText>_________________________</w:delText>
        </w:r>
        <w:r w:rsidRPr="00A3475F" w:rsidDel="002253DD">
          <w:rPr>
            <w:rFonts w:ascii="Trebuchet MS" w:eastAsia="Times New Roman" w:hAnsi="Trebuchet MS" w:cs="Times New Roman"/>
            <w:b/>
            <w:snapToGrid w:val="0"/>
          </w:rPr>
          <w:delText xml:space="preserve">  </w:delText>
        </w:r>
      </w:del>
    </w:p>
    <w:p w14:paraId="1FDC8A7A" w14:textId="597AF55B" w:rsidR="00306B33" w:rsidDel="002253DD" w:rsidRDefault="00306B33" w:rsidP="00306B33">
      <w:pPr>
        <w:spacing w:after="0" w:line="276" w:lineRule="auto"/>
        <w:jc w:val="both"/>
        <w:rPr>
          <w:del w:id="204" w:author="Eugenia Stanciu" w:date="2022-12-21T11:52:00Z"/>
          <w:rFonts w:ascii="Trebuchet MS" w:eastAsia="Times New Roman" w:hAnsi="Trebuchet MS" w:cs="Times New Roman"/>
          <w:b/>
          <w:snapToGrid w:val="0"/>
        </w:rPr>
      </w:pPr>
    </w:p>
    <w:p w14:paraId="6AB93313" w14:textId="388750DC" w:rsidR="00306B33" w:rsidRPr="00A3475F" w:rsidDel="002253DD" w:rsidRDefault="00306B33" w:rsidP="00306B33">
      <w:pPr>
        <w:spacing w:after="0" w:line="276" w:lineRule="auto"/>
        <w:jc w:val="both"/>
        <w:rPr>
          <w:del w:id="205" w:author="Eugenia Stanciu" w:date="2022-12-21T11:52:00Z"/>
          <w:rFonts w:ascii="Trebuchet MS" w:eastAsia="Times New Roman" w:hAnsi="Trebuchet MS" w:cs="Times New Roman"/>
          <w:snapToGrid w:val="0"/>
        </w:rPr>
      </w:pPr>
      <w:del w:id="206" w:author="Eugenia Stanciu" w:date="2022-12-21T11:52:00Z">
        <w:r w:rsidRPr="00A3475F" w:rsidDel="002253DD">
          <w:rPr>
            <w:rFonts w:ascii="Trebuchet MS" w:eastAsia="Times New Roman" w:hAnsi="Trebuchet MS" w:cs="Times New Roman"/>
            <w:b/>
            <w:snapToGrid w:val="0"/>
          </w:rPr>
          <w:delText>Specific Objective 4</w:delText>
        </w:r>
      </w:del>
    </w:p>
    <w:p w14:paraId="5DE9480D" w14:textId="3A35EC40" w:rsidR="00306B33" w:rsidRPr="00A3475F" w:rsidDel="002253DD" w:rsidRDefault="00306B33" w:rsidP="00306B33">
      <w:pPr>
        <w:jc w:val="both"/>
        <w:rPr>
          <w:del w:id="207" w:author="Eugenia Stanciu" w:date="2022-12-21T11:52:00Z"/>
          <w:rFonts w:ascii="Trebuchet MS" w:eastAsia="Times New Roman" w:hAnsi="Trebuchet MS" w:cs="Times New Roman"/>
          <w:snapToGrid w:val="0"/>
        </w:rPr>
      </w:pPr>
    </w:p>
    <w:p w14:paraId="597E06FE" w14:textId="5FCEAEAC" w:rsidR="00306B33" w:rsidRPr="00A3475F" w:rsidDel="002253DD" w:rsidRDefault="00306B33" w:rsidP="00306B33">
      <w:pPr>
        <w:jc w:val="both"/>
        <w:rPr>
          <w:del w:id="208" w:author="Eugenia Stanciu" w:date="2022-12-21T11:52:00Z"/>
          <w:rFonts w:ascii="Trebuchet MS" w:eastAsia="Times New Roman" w:hAnsi="Trebuchet MS" w:cs="Times New Roman"/>
          <w:snapToGrid w:val="0"/>
        </w:rPr>
      </w:pPr>
      <w:del w:id="209" w:author="Eugenia Stanciu" w:date="2022-12-21T11:52:00Z">
        <w:r w:rsidRPr="00A3475F" w:rsidDel="002253DD">
          <w:rPr>
            <w:rFonts w:ascii="Trebuchet MS" w:eastAsia="Times New Roman" w:hAnsi="Trebuchet MS" w:cs="Times New Roman"/>
            <w:snapToGrid w:val="0"/>
          </w:rPr>
          <w:delText>Promoting climate change adaptation, and disaster risk prevention, resilience, taking into account eco-system based approaches</w:delText>
        </w:r>
      </w:del>
    </w:p>
    <w:p w14:paraId="52DF2A2B" w14:textId="170FD8CD" w:rsidR="00306B33" w:rsidRPr="00A3475F" w:rsidDel="002253DD" w:rsidRDefault="00306B33" w:rsidP="00306B33">
      <w:pPr>
        <w:spacing w:after="0" w:line="276" w:lineRule="auto"/>
        <w:jc w:val="both"/>
        <w:rPr>
          <w:del w:id="210" w:author="Eugenia Stanciu" w:date="2022-12-21T11:52:00Z"/>
          <w:rFonts w:ascii="Trebuchet MS" w:eastAsia="Times New Roman" w:hAnsi="Trebuchet MS" w:cs="Times New Roman"/>
          <w:b/>
          <w:snapToGrid w:val="0"/>
        </w:rPr>
      </w:pPr>
    </w:p>
    <w:p w14:paraId="5661A30A" w14:textId="607FC16F" w:rsidR="00306B33" w:rsidRPr="00A3475F" w:rsidDel="002253DD" w:rsidRDefault="00306B33" w:rsidP="00306B33">
      <w:pPr>
        <w:spacing w:after="0" w:line="276" w:lineRule="auto"/>
        <w:jc w:val="both"/>
        <w:rPr>
          <w:del w:id="211" w:author="Eugenia Stanciu" w:date="2022-12-21T11:52:00Z"/>
          <w:rFonts w:ascii="Trebuchet MS" w:eastAsia="Times New Roman" w:hAnsi="Trebuchet MS" w:cs="Times New Roman"/>
          <w:snapToGrid w:val="0"/>
        </w:rPr>
      </w:pPr>
      <w:del w:id="212" w:author="Eugenia Stanciu" w:date="2022-12-21T11:52:00Z">
        <w:r w:rsidRPr="00A3475F" w:rsidDel="002253DD">
          <w:rPr>
            <w:rFonts w:ascii="Trebuchet MS" w:eastAsia="Times New Roman" w:hAnsi="Trebuchet MS" w:cs="Times New Roman"/>
            <w:b/>
            <w:snapToGrid w:val="0"/>
          </w:rPr>
          <w:delText>Specific Objective 7</w:delText>
        </w:r>
      </w:del>
    </w:p>
    <w:p w14:paraId="7AB8944A" w14:textId="202C99EA" w:rsidR="00306B33" w:rsidDel="002253DD" w:rsidRDefault="00306B33" w:rsidP="00306B33">
      <w:pPr>
        <w:jc w:val="both"/>
        <w:rPr>
          <w:del w:id="213" w:author="Eugenia Stanciu" w:date="2022-12-21T11:52:00Z"/>
          <w:rFonts w:ascii="Trebuchet MS" w:eastAsia="Times New Roman" w:hAnsi="Trebuchet MS" w:cs="Times New Roman"/>
          <w:snapToGrid w:val="0"/>
        </w:rPr>
      </w:pPr>
    </w:p>
    <w:p w14:paraId="161DDD09" w14:textId="6D02F3C1" w:rsidR="00306B33" w:rsidRPr="00A3475F" w:rsidDel="002253DD" w:rsidRDefault="00306B33" w:rsidP="00306B33">
      <w:pPr>
        <w:jc w:val="both"/>
        <w:rPr>
          <w:del w:id="214" w:author="Eugenia Stanciu" w:date="2022-12-21T11:52:00Z"/>
          <w:rFonts w:ascii="Trebuchet MS" w:eastAsia="Times New Roman" w:hAnsi="Trebuchet MS" w:cs="Times New Roman"/>
          <w:snapToGrid w:val="0"/>
        </w:rPr>
      </w:pPr>
      <w:del w:id="215" w:author="Eugenia Stanciu" w:date="2022-12-21T11:52:00Z">
        <w:r w:rsidRPr="00A3475F" w:rsidDel="002253DD">
          <w:rPr>
            <w:rFonts w:ascii="Trebuchet MS" w:eastAsia="Times New Roman" w:hAnsi="Trebuchet MS" w:cs="Times New Roman"/>
            <w:snapToGrid w:val="0"/>
          </w:rPr>
          <w:delText>Enhancing protection and preservation of nature, biodiversity, and green infrastructure, including in urban areas, and reducing all forms of pollution</w:delText>
        </w:r>
      </w:del>
    </w:p>
    <w:p w14:paraId="5F105CAD" w14:textId="254E2B73" w:rsidR="0060768A" w:rsidDel="002253DD" w:rsidRDefault="0060768A" w:rsidP="00306B33">
      <w:pPr>
        <w:jc w:val="both"/>
        <w:rPr>
          <w:del w:id="216" w:author="Eugenia Stanciu" w:date="2022-12-21T11:52:00Z"/>
          <w:rFonts w:ascii="Trebuchet MS" w:eastAsia="Times New Roman" w:hAnsi="Trebuchet MS" w:cs="Times New Roman"/>
          <w:b/>
          <w:snapToGrid w:val="0"/>
        </w:rPr>
      </w:pPr>
    </w:p>
    <w:p w14:paraId="5498702D" w14:textId="7FB0F5B1" w:rsidR="00306B33" w:rsidRPr="00A3475F" w:rsidDel="002253DD" w:rsidRDefault="00306B33" w:rsidP="00306B33">
      <w:pPr>
        <w:jc w:val="both"/>
        <w:rPr>
          <w:del w:id="217" w:author="Eugenia Stanciu" w:date="2022-12-21T11:52:00Z"/>
          <w:rFonts w:ascii="Trebuchet MS" w:eastAsia="Times New Roman" w:hAnsi="Trebuchet MS" w:cs="Times New Roman"/>
          <w:b/>
          <w:snapToGrid w:val="0"/>
        </w:rPr>
      </w:pPr>
      <w:del w:id="218" w:author="Eugenia Stanciu" w:date="2022-12-21T11:52:00Z">
        <w:r w:rsidRPr="00A3475F" w:rsidDel="002253DD">
          <w:rPr>
            <w:rFonts w:ascii="Trebuchet MS" w:eastAsia="Times New Roman" w:hAnsi="Trebuchet MS" w:cs="Times New Roman"/>
            <w:b/>
            <w:snapToGrid w:val="0"/>
          </w:rPr>
          <w:delText>Priority 2</w:delText>
        </w:r>
      </w:del>
    </w:p>
    <w:p w14:paraId="77144230" w14:textId="05121591" w:rsidR="00306B33" w:rsidRPr="00A3475F" w:rsidDel="002253DD" w:rsidRDefault="00306B33" w:rsidP="00306B33">
      <w:pPr>
        <w:jc w:val="both"/>
        <w:rPr>
          <w:del w:id="219" w:author="Eugenia Stanciu" w:date="2022-12-21T11:52:00Z"/>
        </w:rPr>
      </w:pPr>
      <w:del w:id="220" w:author="Eugenia Stanciu" w:date="2022-12-21T11:52:00Z">
        <w:r w:rsidRPr="00A3475F" w:rsidDel="002253DD">
          <w:rPr>
            <w:rFonts w:ascii="Trebuchet MS" w:eastAsia="Times New Roman" w:hAnsi="Trebuchet MS" w:cs="Times New Roman"/>
            <w:snapToGrid w:val="0"/>
          </w:rPr>
          <w:delText>Clean and Green Region</w:delText>
        </w:r>
      </w:del>
    </w:p>
    <w:p w14:paraId="5F3C3574" w14:textId="21D2106D" w:rsidR="00306B33" w:rsidDel="002253DD" w:rsidRDefault="00306B33" w:rsidP="00306B33">
      <w:pPr>
        <w:jc w:val="both"/>
        <w:rPr>
          <w:del w:id="221" w:author="Eugenia Stanciu" w:date="2022-12-21T11:52:00Z"/>
        </w:rPr>
        <w:sectPr w:rsidR="00306B33" w:rsidDel="002253DD" w:rsidSect="00A3475F">
          <w:type w:val="continuous"/>
          <w:pgSz w:w="11906" w:h="16838"/>
          <w:pgMar w:top="1440" w:right="1440" w:bottom="1440" w:left="1440" w:header="708" w:footer="708" w:gutter="0"/>
          <w:cols w:num="2" w:space="708"/>
          <w:docGrid w:linePitch="360"/>
        </w:sectPr>
      </w:pPr>
    </w:p>
    <w:p w14:paraId="5CD91B15" w14:textId="12CCFAA5" w:rsidR="008463A5" w:rsidDel="002253DD" w:rsidRDefault="008463A5" w:rsidP="008463A5">
      <w:pPr>
        <w:spacing w:after="0" w:line="276" w:lineRule="auto"/>
        <w:jc w:val="both"/>
        <w:rPr>
          <w:del w:id="222" w:author="Eugenia Stanciu" w:date="2022-12-21T11:52:00Z"/>
          <w:rFonts w:ascii="Trebuchet MS" w:eastAsia="Times New Roman" w:hAnsi="Trebuchet MS" w:cs="Times New Roman"/>
          <w:snapToGrid w:val="0"/>
        </w:rPr>
      </w:pPr>
    </w:p>
    <w:p w14:paraId="2874D1FF" w14:textId="241ACE1F" w:rsidR="008463A5" w:rsidRPr="004517DF" w:rsidDel="002253DD" w:rsidRDefault="008463A5" w:rsidP="0022776B">
      <w:pPr>
        <w:jc w:val="both"/>
        <w:rPr>
          <w:del w:id="223" w:author="Eugenia Stanciu" w:date="2022-12-21T11:52:00Z"/>
          <w:rFonts w:ascii="Trebuchet MS" w:eastAsia="Times New Roman" w:hAnsi="Trebuchet MS" w:cs="Times New Roman"/>
          <w:snapToGrid w:val="0"/>
        </w:rPr>
      </w:pPr>
      <w:del w:id="224" w:author="Eugenia Stanciu" w:date="2022-12-21T11:52:00Z">
        <w:r w:rsidRPr="004517DF" w:rsidDel="002253DD">
          <w:rPr>
            <w:rFonts w:ascii="Trebuchet MS" w:eastAsia="Times New Roman" w:hAnsi="Trebuchet MS" w:cs="Times New Roman"/>
            <w:snapToGrid w:val="0"/>
          </w:rPr>
          <w:delText>The intervention logic of the Interreg NEXT B</w:delText>
        </w:r>
        <w:r w:rsidR="00F810CD" w:rsidRPr="004517DF" w:rsidDel="002253DD">
          <w:rPr>
            <w:rFonts w:ascii="Trebuchet MS" w:eastAsia="Times New Roman" w:hAnsi="Trebuchet MS" w:cs="Times New Roman"/>
            <w:snapToGrid w:val="0"/>
          </w:rPr>
          <w:delText>SB</w:delText>
        </w:r>
        <w:r w:rsidRPr="004517DF" w:rsidDel="002253DD">
          <w:rPr>
            <w:rFonts w:ascii="Trebuchet MS" w:eastAsia="Times New Roman" w:hAnsi="Trebuchet MS" w:cs="Times New Roman"/>
            <w:snapToGrid w:val="0"/>
          </w:rPr>
          <w:delText xml:space="preserve"> Programme consists of </w:delText>
        </w:r>
        <w:r w:rsidR="000853B8" w:rsidRPr="004517DF" w:rsidDel="002253DD">
          <w:rPr>
            <w:rFonts w:ascii="Trebuchet MS" w:eastAsia="Times New Roman" w:hAnsi="Trebuchet MS" w:cs="Times New Roman"/>
            <w:snapToGrid w:val="0"/>
          </w:rPr>
          <w:delText xml:space="preserve">2 programme priorities </w:delText>
        </w:r>
        <w:r w:rsidRPr="004517DF" w:rsidDel="002253DD">
          <w:rPr>
            <w:rFonts w:ascii="Trebuchet MS" w:eastAsia="Times New Roman" w:hAnsi="Trebuchet MS" w:cs="Times New Roman"/>
            <w:snapToGrid w:val="0"/>
          </w:rPr>
          <w:delText xml:space="preserve">broken down into 3 specific objectives (SO1, SO4, SO7) which will </w:delText>
        </w:r>
        <w:r w:rsidR="000853B8" w:rsidRPr="004517DF" w:rsidDel="002253DD">
          <w:rPr>
            <w:rFonts w:ascii="Trebuchet MS" w:eastAsia="Times New Roman" w:hAnsi="Trebuchet MS" w:cs="Times New Roman"/>
            <w:snapToGrid w:val="0"/>
          </w:rPr>
          <w:delText xml:space="preserve">contribute to </w:delText>
        </w:r>
        <w:r w:rsidR="0048388E" w:rsidRPr="004517DF" w:rsidDel="002253DD">
          <w:rPr>
            <w:rFonts w:ascii="Trebuchet MS" w:eastAsia="Times New Roman" w:hAnsi="Trebuchet MS" w:cs="Times New Roman"/>
            <w:snapToGrid w:val="0"/>
          </w:rPr>
          <w:delText xml:space="preserve">two (2) </w:delText>
        </w:r>
        <w:r w:rsidR="000853B8" w:rsidRPr="004517DF" w:rsidDel="002253DD">
          <w:rPr>
            <w:rFonts w:ascii="Trebuchet MS" w:eastAsia="Times New Roman" w:hAnsi="Trebuchet MS" w:cs="Times New Roman"/>
            <w:snapToGrid w:val="0"/>
          </w:rPr>
          <w:delText>policy objectives (POs).</w:delText>
        </w:r>
      </w:del>
    </w:p>
    <w:p w14:paraId="24A8D970" w14:textId="145030FD" w:rsidR="00A23B39" w:rsidRPr="004517DF" w:rsidDel="002253DD" w:rsidRDefault="008463A5" w:rsidP="0022776B">
      <w:pPr>
        <w:jc w:val="both"/>
        <w:rPr>
          <w:del w:id="225" w:author="Eugenia Stanciu" w:date="2022-12-21T11:52:00Z"/>
          <w:rFonts w:ascii="Trebuchet MS" w:eastAsia="Times New Roman" w:hAnsi="Trebuchet MS" w:cs="Times New Roman"/>
          <w:snapToGrid w:val="0"/>
        </w:rPr>
      </w:pPr>
      <w:del w:id="226" w:author="Eugenia Stanciu" w:date="2022-12-21T11:52:00Z">
        <w:r w:rsidRPr="004517DF" w:rsidDel="002253DD">
          <w:rPr>
            <w:rFonts w:ascii="Trebuchet MS" w:eastAsia="Times New Roman" w:hAnsi="Trebuchet MS" w:cs="Times New Roman"/>
            <w:snapToGrid w:val="0"/>
          </w:rPr>
          <w:delText>Each specific objective will be achieved</w:delText>
        </w:r>
        <w:r w:rsidR="00A23B39" w:rsidRPr="004517DF" w:rsidDel="002253DD">
          <w:rPr>
            <w:rFonts w:ascii="Trebuchet MS" w:eastAsia="Times New Roman" w:hAnsi="Trebuchet MS" w:cs="Times New Roman"/>
            <w:snapToGrid w:val="0"/>
          </w:rPr>
          <w:delText xml:space="preserve"> </w:delText>
        </w:r>
        <w:r w:rsidRPr="004517DF" w:rsidDel="002253DD">
          <w:rPr>
            <w:rFonts w:ascii="Trebuchet MS" w:eastAsia="Times New Roman" w:hAnsi="Trebuchet MS" w:cs="Times New Roman"/>
            <w:snapToGrid w:val="0"/>
          </w:rPr>
          <w:delText>through several activities</w:delText>
        </w:r>
        <w:r w:rsidR="003B5FA0" w:rsidRPr="004517DF" w:rsidDel="002253DD">
          <w:rPr>
            <w:rFonts w:ascii="Trebuchet MS" w:eastAsia="Times New Roman" w:hAnsi="Trebuchet MS" w:cs="Times New Roman"/>
            <w:snapToGrid w:val="0"/>
          </w:rPr>
          <w:delText xml:space="preserve"> </w:delText>
        </w:r>
        <w:r w:rsidRPr="004517DF" w:rsidDel="002253DD">
          <w:rPr>
            <w:rFonts w:ascii="Trebuchet MS" w:eastAsia="Times New Roman" w:hAnsi="Trebuchet MS" w:cs="Times New Roman"/>
            <w:snapToGrid w:val="0"/>
          </w:rPr>
          <w:delText>envisaged to be implemented by the funded projects</w:delText>
        </w:r>
        <w:r w:rsidR="001556CC" w:rsidRPr="004517DF" w:rsidDel="002253DD">
          <w:rPr>
            <w:rFonts w:ascii="Trebuchet MS" w:eastAsia="Times New Roman" w:hAnsi="Trebuchet MS" w:cs="Times New Roman"/>
            <w:snapToGrid w:val="0"/>
          </w:rPr>
          <w:delText xml:space="preserve"> </w:delText>
        </w:r>
        <w:r w:rsidR="00A8257B" w:rsidRPr="004517DF" w:rsidDel="002253DD">
          <w:rPr>
            <w:rFonts w:ascii="Trebuchet MS" w:eastAsia="Times New Roman" w:hAnsi="Trebuchet MS" w:cs="Times New Roman"/>
            <w:snapToGrid w:val="0"/>
          </w:rPr>
          <w:delText>in different fields of action</w:delText>
        </w:r>
        <w:r w:rsidR="00A23B39" w:rsidRPr="004517DF" w:rsidDel="002253DD">
          <w:rPr>
            <w:rFonts w:ascii="Trebuchet MS" w:eastAsia="Times New Roman" w:hAnsi="Trebuchet MS" w:cs="Times New Roman"/>
            <w:snapToGrid w:val="0"/>
          </w:rPr>
          <w:delText xml:space="preserve">. </w:delText>
        </w:r>
      </w:del>
    </w:p>
    <w:p w14:paraId="74F62EDC" w14:textId="48F73A3E" w:rsidR="002253DD" w:rsidDel="005B40B2" w:rsidRDefault="002253DD" w:rsidP="00A23B39">
      <w:pPr>
        <w:jc w:val="both"/>
        <w:rPr>
          <w:ins w:id="227" w:author="Eugenia Stanciu" w:date="2022-12-21T11:53:00Z"/>
          <w:del w:id="228" w:author="Vlad Focsa" w:date="2022-12-21T14:59:00Z"/>
          <w:rFonts w:ascii="Trebuchet MS" w:eastAsia="Times New Roman" w:hAnsi="Trebuchet MS" w:cs="Times New Roman"/>
          <w:snapToGrid w:val="0"/>
        </w:rPr>
      </w:pPr>
    </w:p>
    <w:p w14:paraId="33B5604E" w14:textId="3D125B16" w:rsidR="002253DD" w:rsidDel="005B40B2" w:rsidRDefault="002253DD" w:rsidP="00A23B39">
      <w:pPr>
        <w:jc w:val="both"/>
        <w:rPr>
          <w:ins w:id="229" w:author="Eugenia Stanciu" w:date="2022-12-21T11:53:00Z"/>
          <w:del w:id="230" w:author="Vlad Focsa" w:date="2022-12-21T14:59:00Z"/>
          <w:rFonts w:ascii="Trebuchet MS" w:eastAsia="Times New Roman" w:hAnsi="Trebuchet MS" w:cs="Times New Roman"/>
          <w:snapToGrid w:val="0"/>
        </w:rPr>
      </w:pPr>
      <w:ins w:id="231" w:author="Eugenia Stanciu" w:date="2022-12-21T11:53:00Z">
        <w:del w:id="232" w:author="Vlad Focsa" w:date="2022-12-21T14:59:00Z">
          <w:r w:rsidRPr="002253DD" w:rsidDel="005B40B2">
            <w:rPr>
              <w:rFonts w:ascii="Trebuchet MS" w:eastAsia="Times New Roman" w:hAnsi="Trebuchet MS" w:cs="Times New Roman"/>
              <w:snapToGrid w:val="0"/>
              <w:highlight w:val="yellow"/>
            </w:rPr>
            <w:delText>Scheme aici</w:delText>
          </w:r>
        </w:del>
      </w:ins>
    </w:p>
    <w:p w14:paraId="3840B7D7" w14:textId="5E28DE72" w:rsidR="002253DD" w:rsidRDefault="005B40B2" w:rsidP="00A23B39">
      <w:pPr>
        <w:jc w:val="both"/>
        <w:rPr>
          <w:ins w:id="233" w:author="Eugenia Stanciu" w:date="2022-12-21T11:53:00Z"/>
          <w:rFonts w:ascii="Trebuchet MS" w:eastAsia="Times New Roman" w:hAnsi="Trebuchet MS" w:cs="Times New Roman"/>
          <w:snapToGrid w:val="0"/>
        </w:rPr>
      </w:pPr>
      <w:ins w:id="234" w:author="Vlad Focsa" w:date="2022-12-21T14:58:00Z">
        <w:r>
          <w:rPr>
            <w:rFonts w:ascii="Trebuchet MS" w:eastAsia="Times New Roman" w:hAnsi="Trebuchet MS" w:cs="Times New Roman"/>
            <w:bCs/>
            <w:noProof/>
            <w:snapToGrid w:val="0"/>
          </w:rPr>
          <w:drawing>
            <wp:inline distT="0" distB="0" distL="0" distR="0" wp14:anchorId="60EAA297" wp14:editId="246C5944">
              <wp:extent cx="5723890" cy="809307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5723890" cy="8093075"/>
                      </a:xfrm>
                      <a:prstGeom prst="rect">
                        <a:avLst/>
                      </a:prstGeom>
                      <a:noFill/>
                      <a:ln>
                        <a:noFill/>
                      </a:ln>
                    </pic:spPr>
                  </pic:pic>
                </a:graphicData>
              </a:graphic>
            </wp:inline>
          </w:drawing>
        </w:r>
      </w:ins>
    </w:p>
    <w:p w14:paraId="391B3855" w14:textId="77777777" w:rsidR="005B40B2" w:rsidRDefault="005B40B2" w:rsidP="00A23B39">
      <w:pPr>
        <w:jc w:val="both"/>
        <w:rPr>
          <w:ins w:id="235" w:author="Vlad Focsa" w:date="2022-12-21T14:59:00Z"/>
          <w:rFonts w:ascii="Trebuchet MS" w:eastAsia="Times New Roman" w:hAnsi="Trebuchet MS" w:cs="Times New Roman"/>
          <w:snapToGrid w:val="0"/>
        </w:rPr>
      </w:pPr>
    </w:p>
    <w:p w14:paraId="7DD2E9A5" w14:textId="77777777" w:rsidR="005B40B2" w:rsidRDefault="005B40B2" w:rsidP="00A23B39">
      <w:pPr>
        <w:jc w:val="both"/>
        <w:rPr>
          <w:ins w:id="236" w:author="Vlad Focsa" w:date="2022-12-21T15:00:00Z"/>
          <w:rFonts w:ascii="Trebuchet MS" w:eastAsia="Times New Roman" w:hAnsi="Trebuchet MS" w:cs="Times New Roman"/>
          <w:snapToGrid w:val="0"/>
        </w:rPr>
        <w:sectPr w:rsidR="005B40B2">
          <w:headerReference w:type="default" r:id="rId24"/>
          <w:footerReference w:type="default" r:id="rId25"/>
          <w:pgSz w:w="11906" w:h="16838"/>
          <w:pgMar w:top="1440" w:right="1440" w:bottom="1440" w:left="1440" w:header="708" w:footer="708" w:gutter="0"/>
          <w:cols w:space="708"/>
          <w:docGrid w:linePitch="360"/>
        </w:sectPr>
      </w:pPr>
    </w:p>
    <w:p w14:paraId="6A655026" w14:textId="77777777" w:rsidR="005B40B2" w:rsidRDefault="005B40B2" w:rsidP="00A23B39">
      <w:pPr>
        <w:jc w:val="both"/>
        <w:rPr>
          <w:ins w:id="237" w:author="Vlad Focsa" w:date="2022-12-21T15:00:00Z"/>
          <w:rFonts w:ascii="Trebuchet MS" w:eastAsia="Times New Roman" w:hAnsi="Trebuchet MS" w:cs="Times New Roman"/>
          <w:snapToGrid w:val="0"/>
        </w:rPr>
        <w:sectPr w:rsidR="005B40B2" w:rsidSect="005B40B2">
          <w:pgSz w:w="16838" w:h="11906" w:orient="landscape"/>
          <w:pgMar w:top="1440" w:right="1440" w:bottom="1440" w:left="1440" w:header="709" w:footer="709" w:gutter="0"/>
          <w:cols w:space="708"/>
          <w:docGrid w:linePitch="360"/>
          <w:sectPrChange w:id="238" w:author="Vlad Focsa" w:date="2022-12-21T15:00:00Z">
            <w:sectPr w:rsidR="005B40B2" w:rsidSect="005B40B2">
              <w:pgSz w:w="11906" w:h="16838" w:orient="portrait"/>
              <w:pgMar w:top="1440" w:right="1440" w:bottom="1440" w:left="1440" w:header="708" w:footer="708" w:gutter="0"/>
            </w:sectPr>
          </w:sectPrChange>
        </w:sectPr>
      </w:pPr>
      <w:ins w:id="239" w:author="Vlad Focsa" w:date="2022-12-21T14:59:00Z">
        <w:r>
          <w:rPr>
            <w:rFonts w:ascii="Trebuchet MS" w:eastAsia="Times New Roman" w:hAnsi="Trebuchet MS" w:cs="Times New Roman"/>
            <w:noProof/>
            <w:snapToGrid w:val="0"/>
          </w:rPr>
          <w:lastRenderedPageBreak/>
          <w:drawing>
            <wp:inline distT="0" distB="0" distL="0" distR="0" wp14:anchorId="395E8A59" wp14:editId="0FDB49BC">
              <wp:extent cx="8900556" cy="6299341"/>
              <wp:effectExtent l="0" t="0" r="0" b="635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903894" cy="6301704"/>
                      </a:xfrm>
                      <a:prstGeom prst="rect">
                        <a:avLst/>
                      </a:prstGeom>
                      <a:noFill/>
                      <a:ln>
                        <a:noFill/>
                      </a:ln>
                    </pic:spPr>
                  </pic:pic>
                </a:graphicData>
              </a:graphic>
            </wp:inline>
          </w:drawing>
        </w:r>
      </w:ins>
    </w:p>
    <w:p w14:paraId="16323760" w14:textId="77777777" w:rsidR="005B40B2" w:rsidRDefault="005B40B2" w:rsidP="00A23B39">
      <w:pPr>
        <w:jc w:val="both"/>
        <w:rPr>
          <w:ins w:id="240" w:author="Vlad Focsa" w:date="2022-12-21T15:02:00Z"/>
          <w:rFonts w:ascii="Trebuchet MS" w:eastAsia="Times New Roman" w:hAnsi="Trebuchet MS" w:cs="Times New Roman"/>
          <w:snapToGrid w:val="0"/>
        </w:rPr>
        <w:sectPr w:rsidR="005B40B2" w:rsidSect="005B40B2">
          <w:pgSz w:w="16838" w:h="11906" w:orient="landscape"/>
          <w:pgMar w:top="1440" w:right="1440" w:bottom="1440" w:left="1440" w:header="709" w:footer="709" w:gutter="0"/>
          <w:cols w:space="708"/>
          <w:docGrid w:linePitch="360"/>
          <w:sectPrChange w:id="241" w:author="Vlad Focsa" w:date="2022-12-21T15:02:00Z">
            <w:sectPr w:rsidR="005B40B2" w:rsidSect="005B40B2">
              <w:pgSz w:w="11906" w:h="16838" w:orient="portrait"/>
              <w:pgMar w:top="1440" w:right="1440" w:bottom="1440" w:left="1440" w:header="708" w:footer="708" w:gutter="0"/>
            </w:sectPr>
          </w:sectPrChange>
        </w:sectPr>
      </w:pPr>
      <w:ins w:id="242" w:author="Vlad Focsa" w:date="2022-12-21T15:02:00Z">
        <w:r>
          <w:rPr>
            <w:rFonts w:ascii="Trebuchet MS" w:eastAsia="Times New Roman" w:hAnsi="Trebuchet MS" w:cs="Times New Roman"/>
            <w:noProof/>
            <w:snapToGrid w:val="0"/>
          </w:rPr>
          <w:lastRenderedPageBreak/>
          <w:drawing>
            <wp:inline distT="0" distB="0" distL="0" distR="0" wp14:anchorId="7BAB76A4" wp14:editId="7D49ECE8">
              <wp:extent cx="9303026" cy="6580541"/>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305947" cy="6582607"/>
                      </a:xfrm>
                      <a:prstGeom prst="rect">
                        <a:avLst/>
                      </a:prstGeom>
                      <a:noFill/>
                      <a:ln>
                        <a:noFill/>
                      </a:ln>
                    </pic:spPr>
                  </pic:pic>
                </a:graphicData>
              </a:graphic>
            </wp:inline>
          </w:drawing>
        </w:r>
      </w:ins>
    </w:p>
    <w:p w14:paraId="7CAA6132" w14:textId="644CD4CA" w:rsidR="00A23B39" w:rsidRPr="004517DF" w:rsidRDefault="00A23B39" w:rsidP="00A23B39">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lastRenderedPageBreak/>
        <w:t>The developed o</w:t>
      </w:r>
      <w:r w:rsidR="008463A5" w:rsidRPr="004517DF">
        <w:rPr>
          <w:rFonts w:ascii="Trebuchet MS" w:eastAsia="Times New Roman" w:hAnsi="Trebuchet MS" w:cs="Times New Roman"/>
          <w:snapToGrid w:val="0"/>
        </w:rPr>
        <w:t xml:space="preserve">utputs (direct products of supported projects) </w:t>
      </w:r>
      <w:r w:rsidRPr="004517DF">
        <w:rPr>
          <w:rFonts w:ascii="Trebuchet MS" w:eastAsia="Times New Roman" w:hAnsi="Trebuchet MS" w:cs="Times New Roman"/>
          <w:snapToGrid w:val="0"/>
        </w:rPr>
        <w:t>will be</w:t>
      </w:r>
      <w:r w:rsidR="008463A5" w:rsidRPr="004517DF">
        <w:rPr>
          <w:rFonts w:ascii="Trebuchet MS" w:eastAsia="Times New Roman" w:hAnsi="Trebuchet MS" w:cs="Times New Roman"/>
          <w:snapToGrid w:val="0"/>
        </w:rPr>
        <w:t xml:space="preserve"> measured by project output indicators, linked to a Programme Common Output Indicator which </w:t>
      </w:r>
      <w:r w:rsidRPr="004517DF">
        <w:rPr>
          <w:rFonts w:ascii="Trebuchet MS" w:eastAsia="Times New Roman" w:hAnsi="Trebuchet MS" w:cs="Times New Roman"/>
          <w:snapToGrid w:val="0"/>
        </w:rPr>
        <w:t xml:space="preserve">shall </w:t>
      </w:r>
      <w:r w:rsidR="008463A5" w:rsidRPr="004517DF">
        <w:rPr>
          <w:rFonts w:ascii="Trebuchet MS" w:eastAsia="Times New Roman" w:hAnsi="Trebuchet MS" w:cs="Times New Roman"/>
          <w:snapToGrid w:val="0"/>
        </w:rPr>
        <w:t xml:space="preserve">contribute to achieving the </w:t>
      </w:r>
      <w:r w:rsidRPr="004517DF">
        <w:rPr>
          <w:rFonts w:ascii="Trebuchet MS" w:eastAsia="Times New Roman" w:hAnsi="Trebuchet MS" w:cs="Times New Roman"/>
          <w:snapToGrid w:val="0"/>
        </w:rPr>
        <w:t xml:space="preserve">programme expected </w:t>
      </w:r>
      <w:r w:rsidR="008463A5" w:rsidRPr="004517DF">
        <w:rPr>
          <w:rFonts w:ascii="Trebuchet MS" w:eastAsia="Times New Roman" w:hAnsi="Trebuchet MS" w:cs="Times New Roman"/>
          <w:snapToGrid w:val="0"/>
        </w:rPr>
        <w:t>results</w:t>
      </w:r>
      <w:r w:rsidRPr="004517DF">
        <w:rPr>
          <w:rFonts w:ascii="Trebuchet MS" w:eastAsia="Times New Roman" w:hAnsi="Trebuchet MS" w:cs="Times New Roman"/>
          <w:snapToGrid w:val="0"/>
        </w:rPr>
        <w:t>.</w:t>
      </w:r>
    </w:p>
    <w:p w14:paraId="371A797C" w14:textId="77777777" w:rsidR="00A07DA1" w:rsidRPr="004517DF" w:rsidRDefault="00A07DA1" w:rsidP="00A23B39">
      <w:pPr>
        <w:jc w:val="both"/>
        <w:rPr>
          <w:rFonts w:ascii="Trebuchet MS" w:eastAsia="Times New Roman" w:hAnsi="Trebuchet MS" w:cs="Times New Roman"/>
          <w:snapToGrid w:val="0"/>
        </w:rPr>
      </w:pPr>
    </w:p>
    <w:p w14:paraId="0DB3501C" w14:textId="380D0EF5" w:rsidR="00A07DA1" w:rsidRPr="004517DF" w:rsidRDefault="00A07DA1" w:rsidP="00A23B39">
      <w:pPr>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del w:id="243" w:author="Eugenia Stanciu" w:date="2022-12-21T21:56:00Z">
        <w:r w:rsidR="00AA169B" w:rsidRPr="004517DF" w:rsidDel="00DC3989">
          <w:rPr>
            <w:rFonts w:ascii="Trebuchet MS" w:eastAsia="Times New Roman" w:hAnsi="Trebuchet MS" w:cs="Times New Roman"/>
            <w:i/>
            <w:snapToGrid w:val="0"/>
            <w:sz w:val="18"/>
            <w:szCs w:val="18"/>
          </w:rPr>
          <w:delText>2</w:delText>
        </w:r>
      </w:del>
      <w:ins w:id="244" w:author="Eugenia Stanciu" w:date="2022-12-21T21:56:00Z">
        <w:r w:rsidR="00DC3989">
          <w:rPr>
            <w:rFonts w:ascii="Trebuchet MS" w:eastAsia="Times New Roman" w:hAnsi="Trebuchet MS" w:cs="Times New Roman"/>
            <w:i/>
            <w:snapToGrid w:val="0"/>
            <w:sz w:val="18"/>
            <w:szCs w:val="18"/>
          </w:rPr>
          <w:t>1</w:t>
        </w:r>
      </w:ins>
      <w:r w:rsidR="00AA169B" w:rsidRPr="004517DF">
        <w:rPr>
          <w:rFonts w:ascii="Trebuchet MS" w:eastAsia="Times New Roman" w:hAnsi="Trebuchet MS" w:cs="Times New Roman"/>
          <w:i/>
          <w:snapToGrid w:val="0"/>
          <w:sz w:val="18"/>
          <w:szCs w:val="18"/>
        </w:rPr>
        <w:t xml:space="preserve">- </w:t>
      </w:r>
      <w:r w:rsidRPr="004517DF">
        <w:rPr>
          <w:rFonts w:ascii="Trebuchet MS" w:eastAsia="Times New Roman" w:hAnsi="Trebuchet MS" w:cs="Times New Roman"/>
          <w:i/>
          <w:snapToGrid w:val="0"/>
          <w:sz w:val="18"/>
          <w:szCs w:val="18"/>
        </w:rPr>
        <w:t>Programme logical framework</w:t>
      </w:r>
    </w:p>
    <w:p w14:paraId="2796C199" w14:textId="27E9D4FD" w:rsidR="007E6B3E" w:rsidRPr="004517DF" w:rsidRDefault="00AA169B" w:rsidP="00A23B39">
      <w:pPr>
        <w:jc w:val="both"/>
        <w:rPr>
          <w:rFonts w:ascii="Trebuchet MS" w:eastAsia="Calibri" w:hAnsi="Trebuchet MS" w:cs="Times New Roman"/>
          <w:b/>
          <w:color w:val="002060"/>
          <w:sz w:val="28"/>
          <w:szCs w:val="28"/>
          <w:lang w:eastAsia="en-GB"/>
        </w:rPr>
      </w:pPr>
      <w:r w:rsidRPr="004517DF">
        <w:rPr>
          <w:noProof/>
          <w:lang w:val="en-US"/>
        </w:rPr>
        <mc:AlternateContent>
          <mc:Choice Requires="wpc">
            <w:drawing>
              <wp:inline distT="0" distB="0" distL="0" distR="0" wp14:anchorId="509CB311" wp14:editId="1771BFA8">
                <wp:extent cx="5731510" cy="3847092"/>
                <wp:effectExtent l="0" t="0" r="516890" b="0"/>
                <wp:docPr id="28" name="Canvas 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wps:wsp>
                        <wps:cNvPr id="5" name="AutoShape 5"/>
                        <wps:cNvSpPr>
                          <a:spLocks noChangeArrowheads="1"/>
                        </wps:cNvSpPr>
                        <wps:spPr bwMode="auto">
                          <a:xfrm>
                            <a:off x="2875978" y="227625"/>
                            <a:ext cx="3334036" cy="3477600"/>
                          </a:xfrm>
                          <a:prstGeom prst="roundRect">
                            <a:avLst>
                              <a:gd name="adj" fmla="val 16667"/>
                            </a:avLst>
                          </a:prstGeom>
                          <a:gradFill rotWithShape="0">
                            <a:gsLst>
                              <a:gs pos="0">
                                <a:srgbClr val="FFFFFF"/>
                              </a:gs>
                              <a:gs pos="100000">
                                <a:srgbClr val="D6E3BC"/>
                              </a:gs>
                            </a:gsLst>
                            <a:lin ang="5400000" scaled="1"/>
                          </a:gradFill>
                          <a:ln w="12700">
                            <a:solidFill>
                              <a:srgbClr val="C2D69B"/>
                            </a:solidFill>
                            <a:round/>
                            <a:headEnd/>
                            <a:tailEnd/>
                          </a:ln>
                          <a:effectLst>
                            <a:outerShdw dist="28398" dir="3806097" algn="ctr" rotWithShape="0">
                              <a:srgbClr val="4E6128">
                                <a:alpha val="50000"/>
                              </a:srgbClr>
                            </a:outerShdw>
                          </a:effectLst>
                        </wps:spPr>
                        <wps:txb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6" name="AutoShape 4"/>
                        <wps:cNvSpPr>
                          <a:spLocks noChangeArrowheads="1"/>
                        </wps:cNvSpPr>
                        <wps:spPr bwMode="auto">
                          <a:xfrm>
                            <a:off x="303765" y="227624"/>
                            <a:ext cx="2280920" cy="3477601"/>
                          </a:xfrm>
                          <a:prstGeom prst="roundRect">
                            <a:avLst>
                              <a:gd name="adj" fmla="val 16667"/>
                            </a:avLst>
                          </a:prstGeom>
                          <a:gradFill rotWithShape="0">
                            <a:gsLst>
                              <a:gs pos="0">
                                <a:srgbClr val="FFFFFF"/>
                              </a:gs>
                              <a:gs pos="100000">
                                <a:srgbClr val="B8CCE4"/>
                              </a:gs>
                            </a:gsLst>
                            <a:lin ang="5400000" scaled="1"/>
                          </a:gradFill>
                          <a:ln w="12700">
                            <a:solidFill>
                              <a:srgbClr val="95B3D7"/>
                            </a:solidFill>
                            <a:round/>
                            <a:headEnd/>
                            <a:tailEnd/>
                          </a:ln>
                          <a:effectLst>
                            <a:outerShdw dist="28398" dir="3806097" algn="ctr" rotWithShape="0">
                              <a:srgbClr val="243F60">
                                <a:alpha val="50000"/>
                              </a:srgbClr>
                            </a:outerShdw>
                          </a:effectLst>
                        </wps:spPr>
                        <wps:txb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wps:txbx>
                        <wps:bodyPr rot="0" vert="horz" wrap="square" lIns="91440" tIns="45720" rIns="91440" bIns="45720" anchor="t" anchorCtr="0" upright="1">
                          <a:noAutofit/>
                        </wps:bodyPr>
                      </wps:wsp>
                      <wps:wsp>
                        <wps:cNvPr id="7" name="Rounded Rectangle 7"/>
                        <wps:cNvSpPr/>
                        <wps:spPr>
                          <a:xfrm>
                            <a:off x="1095049" y="952500"/>
                            <a:ext cx="1438274" cy="94005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8" name="Rounded Rectangle 8"/>
                        <wps:cNvSpPr/>
                        <wps:spPr>
                          <a:xfrm>
                            <a:off x="1095377" y="2013835"/>
                            <a:ext cx="1438273"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 name="Rounded Rectangle 9"/>
                        <wps:cNvSpPr/>
                        <wps:spPr>
                          <a:xfrm>
                            <a:off x="1095378" y="2626950"/>
                            <a:ext cx="1438272" cy="49276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 name="Rounded Rectangle 10"/>
                        <wps:cNvSpPr/>
                        <wps:spPr>
                          <a:xfrm>
                            <a:off x="3000077" y="770550"/>
                            <a:ext cx="2201134"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 name="Rounded Rectangle 11"/>
                        <wps:cNvSpPr/>
                        <wps:spPr>
                          <a:xfrm>
                            <a:off x="3000076" y="1399790"/>
                            <a:ext cx="2201133"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 name="Rounded Rectangle 12"/>
                        <wps:cNvSpPr/>
                        <wps:spPr>
                          <a:xfrm>
                            <a:off x="3000375" y="2626950"/>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 name="Rounded Rectangle 13"/>
                        <wps:cNvSpPr/>
                        <wps:spPr>
                          <a:xfrm>
                            <a:off x="457155" y="952500"/>
                            <a:ext cx="533400" cy="2167210"/>
                          </a:xfrm>
                          <a:prstGeom prst="roundRect">
                            <a:avLst/>
                          </a:prstGeom>
                          <a:solidFill>
                            <a:srgbClr val="70AD47">
                              <a:lumMod val="20000"/>
                              <a:lumOff val="80000"/>
                            </a:srgbClr>
                          </a:solidFill>
                          <a:ln w="12700" cap="flat" cmpd="sng" algn="ctr">
                            <a:solidFill>
                              <a:srgbClr val="A5A5A5">
                                <a:lumMod val="60000"/>
                                <a:lumOff val="40000"/>
                              </a:srgbClr>
                            </a:solidFill>
                            <a:prstDash val="solid"/>
                            <a:miter lim="800000"/>
                          </a:ln>
                          <a:effectLst/>
                        </wps:spPr>
                        <wps:txbx>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14" name="Rounded Rectangle 14"/>
                        <wps:cNvSpPr/>
                        <wps:spPr>
                          <a:xfrm>
                            <a:off x="3000375" y="2013835"/>
                            <a:ext cx="2266950" cy="4927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7" name="Straight Arrow Connector 17"/>
                        <wps:cNvCnPr>
                          <a:stCxn id="9" idx="3"/>
                          <a:endCxn id="12" idx="1"/>
                        </wps:cNvCnPr>
                        <wps:spPr>
                          <a:xfrm>
                            <a:off x="2533650" y="2873330"/>
                            <a:ext cx="466725" cy="0"/>
                          </a:xfrm>
                          <a:prstGeom prst="straightConnector1">
                            <a:avLst/>
                          </a:prstGeom>
                          <a:noFill/>
                          <a:ln w="6350" cap="flat" cmpd="sng" algn="ctr">
                            <a:solidFill>
                              <a:srgbClr val="5B9BD5"/>
                            </a:solidFill>
                            <a:prstDash val="solid"/>
                            <a:miter lim="800000"/>
                            <a:tailEnd type="triangle"/>
                          </a:ln>
                          <a:effectLst/>
                        </wps:spPr>
                        <wps:bodyPr/>
                      </wps:wsp>
                      <wps:wsp>
                        <wps:cNvPr id="18" name="Straight Arrow Connector 18"/>
                        <wps:cNvCnPr/>
                        <wps:spPr>
                          <a:xfrm>
                            <a:off x="2533650" y="2250484"/>
                            <a:ext cx="466725" cy="0"/>
                          </a:xfrm>
                          <a:prstGeom prst="straightConnector1">
                            <a:avLst/>
                          </a:prstGeom>
                          <a:noFill/>
                          <a:ln w="6350" cap="flat" cmpd="sng" algn="ctr">
                            <a:solidFill>
                              <a:srgbClr val="5B9BD5"/>
                            </a:solidFill>
                            <a:prstDash val="solid"/>
                            <a:miter lim="800000"/>
                            <a:tailEnd type="triangle"/>
                          </a:ln>
                          <a:effectLst/>
                        </wps:spPr>
                        <wps:bodyPr/>
                      </wps:wsp>
                      <wps:wsp>
                        <wps:cNvPr id="19" name="Straight Arrow Connector 19"/>
                        <wps:cNvCnPr/>
                        <wps:spPr>
                          <a:xfrm>
                            <a:off x="2533650" y="1652385"/>
                            <a:ext cx="466725" cy="0"/>
                          </a:xfrm>
                          <a:prstGeom prst="straightConnector1">
                            <a:avLst/>
                          </a:prstGeom>
                          <a:noFill/>
                          <a:ln w="6350" cap="flat" cmpd="sng" algn="ctr">
                            <a:solidFill>
                              <a:srgbClr val="5B9BD5"/>
                            </a:solidFill>
                            <a:prstDash val="solid"/>
                            <a:miter lim="800000"/>
                            <a:tailEnd type="triangle"/>
                          </a:ln>
                          <a:effectLst/>
                        </wps:spPr>
                        <wps:bodyPr/>
                      </wps:wsp>
                      <wps:wsp>
                        <wps:cNvPr id="20" name="Straight Arrow Connector 20"/>
                        <wps:cNvCnPr>
                          <a:stCxn id="12" idx="0"/>
                        </wps:cNvCnPr>
                        <wps:spPr>
                          <a:xfrm flipH="1" flipV="1">
                            <a:off x="4132053" y="2506595"/>
                            <a:ext cx="1797" cy="120355"/>
                          </a:xfrm>
                          <a:prstGeom prst="straightConnector1">
                            <a:avLst/>
                          </a:prstGeom>
                          <a:noFill/>
                          <a:ln w="6350" cap="flat" cmpd="sng" algn="ctr">
                            <a:solidFill>
                              <a:srgbClr val="5B9BD5"/>
                            </a:solidFill>
                            <a:prstDash val="solid"/>
                            <a:miter lim="800000"/>
                            <a:tailEnd type="triangle"/>
                          </a:ln>
                          <a:effectLst/>
                        </wps:spPr>
                        <wps:bodyPr/>
                      </wps:wsp>
                      <wps:wsp>
                        <wps:cNvPr id="21" name="Straight Arrow Connector 21"/>
                        <wps:cNvCnPr>
                          <a:stCxn id="14" idx="0"/>
                        </wps:cNvCnPr>
                        <wps:spPr>
                          <a:xfrm flipV="1">
                            <a:off x="4133850" y="1892550"/>
                            <a:ext cx="0" cy="121285"/>
                          </a:xfrm>
                          <a:prstGeom prst="straightConnector1">
                            <a:avLst/>
                          </a:prstGeom>
                          <a:noFill/>
                          <a:ln w="6350" cap="flat" cmpd="sng" algn="ctr">
                            <a:solidFill>
                              <a:srgbClr val="5B9BD5"/>
                            </a:solidFill>
                            <a:prstDash val="solid"/>
                            <a:miter lim="800000"/>
                            <a:tailEnd type="triangle"/>
                          </a:ln>
                          <a:effectLst/>
                        </wps:spPr>
                        <wps:bodyPr/>
                      </wps:wsp>
                      <wps:wsp>
                        <wps:cNvPr id="22" name="Straight Arrow Connector 22"/>
                        <wps:cNvCnPr/>
                        <wps:spPr>
                          <a:xfrm flipV="1">
                            <a:off x="4132053" y="1263310"/>
                            <a:ext cx="0" cy="136480"/>
                          </a:xfrm>
                          <a:prstGeom prst="straightConnector1">
                            <a:avLst/>
                          </a:prstGeom>
                          <a:noFill/>
                          <a:ln w="6350" cap="flat" cmpd="sng" algn="ctr">
                            <a:solidFill>
                              <a:srgbClr val="5B9BD5"/>
                            </a:solidFill>
                            <a:prstDash val="solid"/>
                            <a:miter lim="800000"/>
                            <a:tailEnd type="triangle"/>
                          </a:ln>
                          <a:effectLst/>
                        </wps:spPr>
                        <wps:bodyPr/>
                      </wps:wsp>
                      <wps:wsp>
                        <wps:cNvPr id="23" name="Straight Arrow Connector 23"/>
                        <wps:cNvCnPr/>
                        <wps:spPr>
                          <a:xfrm flipV="1">
                            <a:off x="1777042" y="1892550"/>
                            <a:ext cx="8626" cy="121285"/>
                          </a:xfrm>
                          <a:prstGeom prst="straightConnector1">
                            <a:avLst/>
                          </a:prstGeom>
                          <a:noFill/>
                          <a:ln w="6350" cap="flat" cmpd="sng" algn="ctr">
                            <a:solidFill>
                              <a:srgbClr val="5B9BD5"/>
                            </a:solidFill>
                            <a:prstDash val="solid"/>
                            <a:miter lim="800000"/>
                            <a:tailEnd type="triangle"/>
                          </a:ln>
                          <a:effectLst/>
                        </wps:spPr>
                        <wps:bodyPr/>
                      </wps:wsp>
                      <wps:wsp>
                        <wps:cNvPr id="24" name="Straight Arrow Connector 24"/>
                        <wps:cNvCnPr>
                          <a:stCxn id="9" idx="0"/>
                          <a:endCxn id="8" idx="2"/>
                        </wps:cNvCnPr>
                        <wps:spPr>
                          <a:xfrm flipV="1">
                            <a:off x="1814514" y="2506595"/>
                            <a:ext cx="0" cy="120355"/>
                          </a:xfrm>
                          <a:prstGeom prst="straightConnector1">
                            <a:avLst/>
                          </a:prstGeom>
                          <a:noFill/>
                          <a:ln w="6350" cap="flat" cmpd="sng" algn="ctr">
                            <a:solidFill>
                              <a:srgbClr val="5B9BD5"/>
                            </a:solidFill>
                            <a:prstDash val="solid"/>
                            <a:miter lim="800000"/>
                            <a:tailEnd type="triangle"/>
                          </a:ln>
                          <a:effectLst/>
                        </wps:spPr>
                        <wps:bodyPr/>
                      </wps:wsp>
                      <wps:wsp>
                        <wps:cNvPr id="25" name="Rounded Rectangle 25"/>
                        <wps:cNvSpPr/>
                        <wps:spPr>
                          <a:xfrm>
                            <a:off x="5408148" y="770550"/>
                            <a:ext cx="725413" cy="2349160"/>
                          </a:xfrm>
                          <a:prstGeom prst="roundRect">
                            <a:avLst/>
                          </a:prstGeom>
                          <a:solidFill>
                            <a:srgbClr val="A5A5A5">
                              <a:lumMod val="20000"/>
                              <a:lumOff val="80000"/>
                            </a:srgbClr>
                          </a:solidFill>
                          <a:ln w="12700" cap="flat" cmpd="sng" algn="ctr">
                            <a:solidFill>
                              <a:srgbClr val="A5A5A5">
                                <a:lumMod val="60000"/>
                                <a:lumOff val="40000"/>
                              </a:srgbClr>
                            </a:solidFill>
                            <a:prstDash val="solid"/>
                            <a:miter lim="800000"/>
                          </a:ln>
                          <a:effectLst/>
                        </wps:spPr>
                        <wps:txbx>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wps:txbx>
                        <wps:bodyPr rot="0" spcFirstLastPara="0" vert="vert270" wrap="square" lIns="91440" tIns="45720" rIns="91440" bIns="45720" numCol="1" spcCol="0" rtlCol="0" fromWordArt="0" anchor="ctr" anchorCtr="0" forceAA="0" compatLnSpc="1">
                          <a:prstTxWarp prst="textNoShape">
                            <a:avLst/>
                          </a:prstTxWarp>
                          <a:noAutofit/>
                        </wps:bodyPr>
                      </wps:wsp>
                      <wps:wsp>
                        <wps:cNvPr id="26" name="Right Bracket 26"/>
                        <wps:cNvSpPr/>
                        <wps:spPr>
                          <a:xfrm rot="5400000">
                            <a:off x="3159013" y="731351"/>
                            <a:ext cx="242559" cy="5019389"/>
                          </a:xfrm>
                          <a:prstGeom prst="rightBracket">
                            <a:avLst/>
                          </a:prstGeom>
                          <a:noFill/>
                          <a:ln w="6350" cap="flat" cmpd="sng" algn="ctr">
                            <a:solidFill>
                              <a:srgbClr val="4472C4"/>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Isosceles Triangle 27"/>
                        <wps:cNvSpPr/>
                        <wps:spPr>
                          <a:xfrm>
                            <a:off x="5713461" y="3119778"/>
                            <a:ext cx="163464" cy="137772"/>
                          </a:xfrm>
                          <a:prstGeom prst="triangle">
                            <a:avLst/>
                          </a:prstGeom>
                          <a:solidFill>
                            <a:srgbClr val="5B9BD5"/>
                          </a:solidFill>
                          <a:ln w="12700" cap="flat" cmpd="sng" algn="ctr">
                            <a:solidFill>
                              <a:srgbClr val="5B9BD5">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509CB311" id="Canvas 28" o:spid="_x0000_s1026" editas="canvas" style="width:451.3pt;height:302.9pt;mso-position-horizontal-relative:char;mso-position-vertical-relative:line" coordsize="57315,3846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7315;height:38468;visibility:visible;mso-wrap-style:square">
                  <v:fill o:detectmouseclick="t"/>
                  <v:path o:connecttype="none"/>
                </v:shape>
                <v:roundrect id="AutoShape 5" o:spid="_x0000_s1028" style="position:absolute;left:28759;top:2276;width:33341;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" strokecolor="#c2d69b" strokeweight="1pt">
                  <v:fill color2="#d6e3bc" focus="100%" type="gradient"/>
                  <v:shadow on="t" color="#4e6128" opacity=".5" offset="1pt"/>
                  <v:textbox>
                    <w:txbxContent>
                      <w:p w14:paraId="1189B610"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Programme</w:t>
                        </w:r>
                        <w:r w:rsidRPr="00E07E7E">
                          <w:rPr>
                            <w:rFonts w:ascii="Trebuchet MS" w:eastAsia="Calibri" w:hAnsi="Trebuchet MS"/>
                            <w:b/>
                            <w:color w:val="002060"/>
                            <w:sz w:val="32"/>
                            <w:szCs w:val="32"/>
                            <w:u w:val="single"/>
                          </w:rPr>
                          <w:t xml:space="preserve"> </w:t>
                        </w:r>
                      </w:p>
                    </w:txbxContent>
                  </v:textbox>
                </v:roundrect>
                <v:roundrect id="AutoShape 4" o:spid="_x0000_s1029" style="position:absolute;left:3037;top:2276;width:22809;height:34776;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" strokecolor="#95b3d7" strokeweight="1pt">
                  <v:fill color2="#b8cce4" focus="100%" type="gradient"/>
                  <v:shadow on="t" color="#243f60" opacity=".5" offset="1pt"/>
                  <v:textbox>
                    <w:txbxContent>
                      <w:p w14:paraId="66AB505B" w14:textId="77777777" w:rsidR="00AA169B" w:rsidRPr="00E07E7E" w:rsidRDefault="00AA169B" w:rsidP="00AA169B">
                        <w:pPr>
                          <w:pStyle w:val="NormalWeb"/>
                          <w:spacing w:before="0" w:beforeAutospacing="0" w:after="160" w:afterAutospacing="0" w:line="254" w:lineRule="auto"/>
                          <w:rPr>
                            <w:rFonts w:ascii="Trebuchet MS" w:hAnsi="Trebuchet MS"/>
                            <w:b/>
                            <w:color w:val="002060"/>
                            <w:sz w:val="32"/>
                            <w:szCs w:val="32"/>
                          </w:rPr>
                        </w:pPr>
                        <w:r w:rsidRPr="00E07E7E">
                          <w:rPr>
                            <w:rFonts w:ascii="Trebuchet MS" w:eastAsia="Calibri" w:hAnsi="Trebuchet MS"/>
                            <w:b/>
                            <w:color w:val="002060"/>
                            <w:sz w:val="32"/>
                            <w:szCs w:val="32"/>
                          </w:rPr>
                          <w:t>Project</w:t>
                        </w:r>
                        <w:r w:rsidRPr="00E07E7E">
                          <w:rPr>
                            <w:rFonts w:ascii="Trebuchet MS" w:eastAsia="Times New Roman" w:hAnsi="Trebuchet MS"/>
                            <w:b/>
                            <w:color w:val="002060"/>
                            <w:sz w:val="32"/>
                            <w:szCs w:val="32"/>
                            <w:u w:val="single"/>
                          </w:rPr>
                          <w:t xml:space="preserve"> </w:t>
                        </w:r>
                      </w:p>
                    </w:txbxContent>
                  </v:textbox>
                </v:roundrect>
                <v:roundrect id="Rounded Rectangle 7" o:spid="_x0000_s1030" style="position:absolute;left:10950;top:9525;width:14383;height:940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" fillcolor="#e2f0d9" strokecolor="#c9c9c9" strokeweight="1pt">
                  <v:stroke joinstyle="miter"/>
                  <v:textbox>
                    <w:txbxContent>
                      <w:p w14:paraId="2C5FFBD8" w14:textId="10C34C22"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Overall Objective(s)</w:t>
                        </w:r>
                      </w:p>
                    </w:txbxContent>
                  </v:textbox>
                </v:roundrect>
                <v:roundrect id="Rounded Rectangle 8" o:spid="_x0000_s1031" style="position:absolute;left:10953;top:20138;width:14383;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" fillcolor="#e2f0d9" strokecolor="#c9c9c9" strokeweight="1pt">
                  <v:stroke joinstyle="miter"/>
                  <v:textbox>
                    <w:txbxContent>
                      <w:p w14:paraId="2747ECFB" w14:textId="77777777" w:rsidR="00AA169B" w:rsidRPr="00D94894" w:rsidRDefault="00AA169B" w:rsidP="00AA169B">
                        <w:pPr>
                          <w:pStyle w:val="NormalWeb"/>
                          <w:spacing w:before="0" w:beforeAutospacing="0" w:after="160" w:afterAutospacing="0" w:line="254" w:lineRule="auto"/>
                          <w:jc w:val="center"/>
                        </w:pPr>
                        <w:r w:rsidRPr="00D94894">
                          <w:rPr>
                            <w:rFonts w:ascii="Trebuchet MS" w:eastAsia="Calibri" w:hAnsi="Trebuchet MS"/>
                            <w:color w:val="002060"/>
                            <w:lang w:val="ro-RO"/>
                          </w:rPr>
                          <w:t>Results (Specific objectives)</w:t>
                        </w:r>
                      </w:p>
                    </w:txbxContent>
                  </v:textbox>
                </v:roundrect>
                <v:roundrect id="Rounded Rectangle 9" o:spid="_x0000_s1032" style="position:absolute;left:10953;top:26269;width:14383;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" fillcolor="#e2f0d9" strokecolor="#c9c9c9" strokeweight="1pt">
                  <v:stroke joinstyle="miter"/>
                  <v:textbox>
                    <w:txbxContent>
                      <w:p w14:paraId="7A7CEFF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Outputs</w:t>
                        </w:r>
                      </w:p>
                    </w:txbxContent>
                  </v:textbox>
                </v:roundrect>
                <v:roundrect id="Rounded Rectangle 10" o:spid="_x0000_s1033" style="position:absolute;left:30000;top:7705;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" fillcolor="#ededed" strokecolor="#c9c9c9" strokeweight="1pt">
                  <v:stroke joinstyle="miter"/>
                  <v:textbox>
                    <w:txbxContent>
                      <w:p w14:paraId="497CDDBE" w14:textId="77777777" w:rsidR="00AA169B" w:rsidRPr="00D94894" w:rsidRDefault="00AA169B" w:rsidP="00AA169B">
                        <w:pPr>
                          <w:pStyle w:val="NormalWeb"/>
                          <w:spacing w:before="0" w:beforeAutospacing="0" w:after="160" w:afterAutospacing="0" w:line="252" w:lineRule="auto"/>
                          <w:jc w:val="center"/>
                        </w:pPr>
                        <w:r w:rsidRPr="00D94894">
                          <w:rPr>
                            <w:rFonts w:ascii="Trebuchet MS" w:eastAsia="Calibri" w:hAnsi="Trebuchet MS"/>
                            <w:color w:val="002060"/>
                            <w:lang w:val="ro-RO"/>
                          </w:rPr>
                          <w:t>Priority (Policy Objective)</w:t>
                        </w:r>
                      </w:p>
                    </w:txbxContent>
                  </v:textbox>
                </v:roundrect>
                <v:roundrect id="Rounded Rectangle 11" o:spid="_x0000_s1034" style="position:absolute;left:30000;top:13997;width:22012;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" fillcolor="#ededed" strokecolor="#c9c9c9" strokeweight="1pt">
                  <v:stroke joinstyle="miter"/>
                  <v:textbox>
                    <w:txbxContent>
                      <w:p w14:paraId="5ED1B300"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Specific Objective</w:t>
                        </w:r>
                      </w:p>
                    </w:txbxContent>
                  </v:textbox>
                </v:roundrect>
                <v:roundrect id="Rounded Rectangle 12" o:spid="_x0000_s1035" style="position:absolute;left:30003;top:26269;width:22670;height:4928;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" fillcolor="#ededed" strokecolor="#c9c9c9" strokeweight="1pt">
                  <v:stroke joinstyle="miter"/>
                  <v:textbox>
                    <w:txbxContent>
                      <w:p w14:paraId="2B865F7D"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Outputs (Common output indicators)</w:t>
                        </w:r>
                      </w:p>
                    </w:txbxContent>
                  </v:textbox>
                </v:roundrect>
                <v:roundrect id="Rounded Rectangle 13" o:spid="_x0000_s1036" style="position:absolute;left:4571;top:9525;width:5334;height:2167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" fillcolor="#e2f0d9" strokecolor="#c9c9c9" strokeweight="1pt">
                  <v:stroke joinstyle="miter"/>
                  <v:textbox style="layout-flow:vertical;mso-layout-flow-alt:bottom-to-top">
                    <w:txbxContent>
                      <w:p w14:paraId="66850A1A" w14:textId="77777777" w:rsidR="00AA169B" w:rsidRPr="001F39CA" w:rsidRDefault="00AA169B" w:rsidP="00AA169B">
                        <w:pPr>
                          <w:pStyle w:val="NormalWeb"/>
                          <w:spacing w:before="0" w:beforeAutospacing="0" w:after="0" w:afterAutospacing="0"/>
                          <w:jc w:val="center"/>
                          <w:rPr>
                            <w:rFonts w:ascii="Trebuchet MS" w:hAnsi="Trebuchet MS"/>
                            <w:color w:val="002060"/>
                            <w:sz w:val="32"/>
                            <w:szCs w:val="32"/>
                            <w:lang w:val="en-US"/>
                          </w:rPr>
                        </w:pPr>
                        <w:r>
                          <w:rPr>
                            <w:rFonts w:ascii="Trebuchet MS" w:hAnsi="Trebuchet MS"/>
                            <w:color w:val="002060"/>
                            <w:sz w:val="32"/>
                            <w:szCs w:val="32"/>
                            <w:lang w:val="en-US"/>
                          </w:rPr>
                          <w:t>Activities</w:t>
                        </w:r>
                      </w:p>
                    </w:txbxContent>
                  </v:textbox>
                </v:roundrect>
                <v:roundrect id="Rounded Rectangle 14" o:spid="_x0000_s1037" style="position:absolute;left:30003;top:20138;width:22670;height:4927;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" fillcolor="#ededed" strokecolor="#c9c9c9" strokeweight="1pt">
                  <v:stroke joinstyle="miter"/>
                  <v:textbox>
                    <w:txbxContent>
                      <w:p w14:paraId="1CE77675" w14:textId="77777777" w:rsidR="00AA169B" w:rsidRPr="00E07E7E" w:rsidRDefault="00AA169B" w:rsidP="00AA169B">
                        <w:pPr>
                          <w:pStyle w:val="NormalWeb"/>
                          <w:spacing w:before="0" w:beforeAutospacing="0" w:after="160" w:afterAutospacing="0" w:line="252" w:lineRule="auto"/>
                          <w:jc w:val="center"/>
                        </w:pPr>
                        <w:r w:rsidRPr="00E07E7E">
                          <w:rPr>
                            <w:rFonts w:ascii="Trebuchet MS" w:eastAsia="Calibri" w:hAnsi="Trebuchet MS"/>
                            <w:color w:val="002060"/>
                            <w:lang w:val="ro-RO"/>
                          </w:rPr>
                          <w:t>Programme Results (Common Result indicators)</w:t>
                        </w:r>
                      </w:p>
                    </w:txbxContent>
                  </v:textbox>
                </v:roundrect>
                <v:shapetype id="_x0000_t32" coordsize="21600,21600" o:spt="32" o:oned="t" path="m,l21600,21600e" filled="f">
                  <v:path arrowok="t" fillok="f" o:connecttype="none"/>
                  <o:lock v:ext="edit" shapetype="t"/>
                </v:shapetype>
                <v:shape id="Straight Arrow Connector 17" o:spid="_x0000_s1038" type="#_x0000_t32" style="position:absolute;left:25336;top:2873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" strokecolor="#5b9bd5" strokeweight=".5pt">
                  <v:stroke endarrow="block" joinstyle="miter"/>
                </v:shape>
                <v:shape id="Straight Arrow Connector 18" o:spid="_x0000_s1039" type="#_x0000_t32" style="position:absolute;left:25336;top:22504;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" strokecolor="#5b9bd5" strokeweight=".5pt">
                  <v:stroke endarrow="block" joinstyle="miter"/>
                </v:shape>
                <v:shape id="Straight Arrow Connector 19" o:spid="_x0000_s1040" type="#_x0000_t32" style="position:absolute;left:25336;top:16523;width:4667;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" strokecolor="#5b9bd5" strokeweight=".5pt">
                  <v:stroke endarrow="block" joinstyle="miter"/>
                </v:shape>
                <v:shape id="Straight Arrow Connector 20" o:spid="_x0000_s1041" type="#_x0000_t32" style="position:absolute;left:41320;top:25065;width:18;height:120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" strokecolor="#5b9bd5" strokeweight=".5pt">
                  <v:stroke endarrow="block" joinstyle="miter"/>
                </v:shape>
                <v:shape id="Straight Arrow Connector 21" o:spid="_x0000_s1042" type="#_x0000_t32" style="position:absolute;left:41338;top:18925;width:0;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" strokecolor="#5b9bd5" strokeweight=".5pt">
                  <v:stroke endarrow="block" joinstyle="miter"/>
                </v:shape>
                <v:shape id="Straight Arrow Connector 22" o:spid="_x0000_s1043" type="#_x0000_t32" style="position:absolute;left:41320;top:12633;width:0;height:136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" strokecolor="#5b9bd5" strokeweight=".5pt">
                  <v:stroke endarrow="block" joinstyle="miter"/>
                </v:shape>
                <v:shape id="Straight Arrow Connector 23" o:spid="_x0000_s1044" type="#_x0000_t32" style="position:absolute;left:17770;top:18925;width:86;height:121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ALlJwQAAANsAAAAPAAAAZHJzL2Rvd25yZXYueG1sRI9Pi8Iw&#10;FMTvC/sdwlvY25rqgm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GcAuUnBAAAA2wAAAA8AAAAA&#10;AAAAAAAAAAAABwIAAGRycy9kb3ducmV2LnhtbFBLBQYAAAAAAwADALcAAAD1AgAAAAA=&#10;" strokecolor="#5b9bd5" strokeweight=".5pt">
                  <v:stroke endarrow="block" joinstyle="miter"/>
                </v:shape>
                <v:shape id="Straight Arrow Connector 24" o:spid="_x0000_s1045" type="#_x0000_t32" style="position:absolute;left:18145;top:25065;width:0;height:12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" strokecolor="#5b9bd5" strokeweight=".5pt">
                  <v:stroke endarrow="block" joinstyle="miter"/>
                </v:shape>
                <v:roundrect id="Rounded Rectangle 25" o:spid="_x0000_s1046" style="position:absolute;left:54081;top:7705;width:7254;height:23492;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" fillcolor="#ededed" strokecolor="#c9c9c9" strokeweight="1pt">
                  <v:stroke joinstyle="miter"/>
                  <v:textbox style="layout-flow:vertical;mso-layout-flow-alt:bottom-to-top">
                    <w:txbxContent>
                      <w:p w14:paraId="10A6D9E7" w14:textId="77777777" w:rsidR="00AA169B" w:rsidRPr="00D94894" w:rsidRDefault="00AA169B" w:rsidP="00AA169B">
                        <w:pPr>
                          <w:pStyle w:val="NormalWeb"/>
                          <w:spacing w:before="0" w:beforeAutospacing="0" w:after="0" w:afterAutospacing="0"/>
                          <w:jc w:val="center"/>
                          <w:rPr>
                            <w:sz w:val="32"/>
                            <w:szCs w:val="32"/>
                          </w:rPr>
                        </w:pPr>
                        <w:r w:rsidRPr="00D94894">
                          <w:rPr>
                            <w:rFonts w:ascii="Trebuchet MS" w:eastAsia="Times New Roman" w:hAnsi="Trebuchet MS"/>
                            <w:color w:val="002060"/>
                            <w:sz w:val="32"/>
                            <w:szCs w:val="32"/>
                            <w:lang w:val="ro-RO"/>
                          </w:rPr>
                          <w:t>Programme suported  field of action</w:t>
                        </w:r>
                      </w:p>
                    </w:txbxContent>
                  </v:textbox>
                </v:roundrect>
                <v:shapetype id="_x0000_t86" coordsize="21600,21600" o:spt="86" adj="1800" path="m,qx21600@0l21600@1qy,21600e" filled="f">
                  <v:formulas>
                    <v:f eqn="val #0"/>
                    <v:f eqn="sum 21600 0 #0"/>
                    <v:f eqn="prod #0 9598 32768"/>
                    <v:f eqn="sum 21600 0 @2"/>
                  </v:formulas>
                  <v:path arrowok="t" gradientshapeok="t" o:connecttype="custom" o:connectlocs="0,0;0,21600;21600,10800" textboxrect="0,@2,15274,@3"/>
                  <v:handles>
                    <v:h position="bottomRight,#0" yrange="0,10800"/>
                  </v:handles>
                </v:shapetype>
                <v:shape id="Right Bracket 26" o:spid="_x0000_s1047" type="#_x0000_t86" style="position:absolute;left:31589;top:7313;width:2426;height:50194;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" adj="87" strokecolor="#4472c4" strokeweight=".5pt">
                  <v:stroke joinstyle="miter"/>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27" o:spid="_x0000_s1048" type="#_x0000_t5" style="position:absolute;left:57134;top:31197;width:1635;height:137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" fillcolor="#5b9bd5" strokecolor="#41719c" strokeweight="1pt"/>
                <w10:anchorlock/>
              </v:group>
            </w:pict>
          </mc:Fallback>
        </mc:AlternateContent>
      </w:r>
    </w:p>
    <w:p w14:paraId="3FFF3952" w14:textId="77777777" w:rsidR="007E6B3E" w:rsidRPr="004517DF" w:rsidRDefault="007E6B3E" w:rsidP="00A23B39">
      <w:pPr>
        <w:jc w:val="both"/>
        <w:rPr>
          <w:rFonts w:ascii="Trebuchet MS" w:eastAsia="Times New Roman" w:hAnsi="Trebuchet MS" w:cs="Times New Roman"/>
          <w:snapToGrid w:val="0"/>
        </w:rPr>
      </w:pPr>
    </w:p>
    <w:p w14:paraId="04ACCD75" w14:textId="1E8A0D0A"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Interreg NEXT BSB Programme will fund projects which clearly demonstrate the translation of outputs into concrete, visible and sustainable results thus contributing to a </w:t>
      </w:r>
      <w:r w:rsidR="003F4DA1" w:rsidRPr="004517DF">
        <w:rPr>
          <w:rFonts w:ascii="Trebuchet MS" w:eastAsia="Times New Roman" w:hAnsi="Trebuchet MS" w:cs="Times New Roman"/>
          <w:snapToGrid w:val="0"/>
        </w:rPr>
        <w:t>change of the initial situation with impact on the direct addressee.</w:t>
      </w:r>
    </w:p>
    <w:p w14:paraId="7452ACCF"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projects will have to define and quantify at least one project output indicator which shall be linked to a relevant </w:t>
      </w:r>
      <w:r w:rsidRPr="004517DF">
        <w:rPr>
          <w:rFonts w:ascii="Trebuchet MS" w:eastAsia="Times New Roman" w:hAnsi="Trebuchet MS" w:cs="Times New Roman"/>
          <w:b/>
          <w:snapToGrid w:val="0"/>
        </w:rPr>
        <w:t>Programme Common Output Indicator (RCO)</w:t>
      </w:r>
      <w:r w:rsidRPr="004517DF">
        <w:rPr>
          <w:rFonts w:ascii="Trebuchet MS" w:eastAsia="Times New Roman" w:hAnsi="Trebuchet MS" w:cs="Times New Roman"/>
          <w:snapToGrid w:val="0"/>
        </w:rPr>
        <w:t xml:space="preserve"> and contribute to a programme specific objective.</w:t>
      </w:r>
    </w:p>
    <w:p w14:paraId="2769C156" w14:textId="2A6687F5" w:rsidR="00306B33" w:rsidDel="005B40B2" w:rsidRDefault="00306B33" w:rsidP="00F12877">
      <w:pPr>
        <w:jc w:val="both"/>
        <w:rPr>
          <w:del w:id="245" w:author="Vlad Focsa" w:date="2022-12-21T15:03:00Z"/>
          <w:rFonts w:ascii="Trebuchet MS" w:eastAsia="Times New Roman" w:hAnsi="Trebuchet MS" w:cs="Times New Roman"/>
          <w:snapToGrid w:val="0"/>
        </w:rPr>
      </w:pPr>
    </w:p>
    <w:p w14:paraId="13FEC097" w14:textId="3A7A81EB" w:rsidR="0060768A" w:rsidDel="005B40B2" w:rsidRDefault="0060768A" w:rsidP="00F12877">
      <w:pPr>
        <w:jc w:val="both"/>
        <w:rPr>
          <w:del w:id="246" w:author="Vlad Focsa" w:date="2022-12-21T15:03:00Z"/>
          <w:rFonts w:ascii="Trebuchet MS" w:eastAsia="Times New Roman" w:hAnsi="Trebuchet MS" w:cs="Times New Roman"/>
          <w:snapToGrid w:val="0"/>
        </w:rPr>
      </w:pPr>
    </w:p>
    <w:p w14:paraId="711BCDF2" w14:textId="08D6EBE4" w:rsidR="0060768A" w:rsidDel="005B40B2" w:rsidRDefault="0060768A" w:rsidP="00F12877">
      <w:pPr>
        <w:jc w:val="both"/>
        <w:rPr>
          <w:del w:id="247" w:author="Vlad Focsa" w:date="2022-12-21T15:03:00Z"/>
          <w:rFonts w:ascii="Trebuchet MS" w:eastAsia="Times New Roman" w:hAnsi="Trebuchet MS" w:cs="Times New Roman"/>
          <w:snapToGrid w:val="0"/>
        </w:rPr>
      </w:pPr>
    </w:p>
    <w:p w14:paraId="13DFFDC9" w14:textId="3824434D" w:rsidR="0060768A" w:rsidDel="005B40B2" w:rsidRDefault="0060768A" w:rsidP="00F12877">
      <w:pPr>
        <w:jc w:val="both"/>
        <w:rPr>
          <w:del w:id="248" w:author="Vlad Focsa" w:date="2022-12-21T15:03:00Z"/>
          <w:rFonts w:ascii="Trebuchet MS" w:eastAsia="Times New Roman" w:hAnsi="Trebuchet MS" w:cs="Times New Roman"/>
          <w:snapToGrid w:val="0"/>
        </w:rPr>
      </w:pPr>
    </w:p>
    <w:p w14:paraId="22BC80F4" w14:textId="52B8BAB8" w:rsidR="00F12877" w:rsidRPr="004517DF" w:rsidRDefault="003F4DA1"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Also, </w:t>
      </w:r>
      <w:r w:rsidR="00F12877" w:rsidRPr="004517DF">
        <w:rPr>
          <w:rFonts w:ascii="Trebuchet MS" w:eastAsia="Times New Roman" w:hAnsi="Trebuchet MS" w:cs="Times New Roman"/>
          <w:snapToGrid w:val="0"/>
        </w:rPr>
        <w:t xml:space="preserve">all projects shall achieve a set of results that will allow the programme to reach its objectives. Results and related changes are measured through </w:t>
      </w:r>
      <w:r w:rsidR="00A07DA1" w:rsidRPr="004517DF">
        <w:rPr>
          <w:rFonts w:ascii="Trebuchet MS" w:eastAsia="Times New Roman" w:hAnsi="Trebuchet MS" w:cs="Times New Roman"/>
          <w:b/>
          <w:snapToGrid w:val="0"/>
        </w:rPr>
        <w:t>R</w:t>
      </w:r>
      <w:r w:rsidR="00F12877" w:rsidRPr="004517DF">
        <w:rPr>
          <w:rFonts w:ascii="Trebuchet MS" w:eastAsia="Times New Roman" w:hAnsi="Trebuchet MS" w:cs="Times New Roman"/>
          <w:b/>
          <w:snapToGrid w:val="0"/>
        </w:rPr>
        <w:t>esult indicators</w:t>
      </w:r>
      <w:r w:rsidR="00F12877" w:rsidRPr="004517DF">
        <w:rPr>
          <w:rFonts w:ascii="Trebuchet MS" w:eastAsia="Times New Roman" w:hAnsi="Trebuchet MS" w:cs="Times New Roman"/>
          <w:snapToGrid w:val="0"/>
        </w:rPr>
        <w:t xml:space="preserve"> </w:t>
      </w:r>
      <w:r w:rsidR="00F12877" w:rsidRPr="004517DF">
        <w:rPr>
          <w:rFonts w:ascii="Trebuchet MS" w:eastAsia="Times New Roman" w:hAnsi="Trebuchet MS" w:cs="Times New Roman"/>
          <w:b/>
          <w:snapToGrid w:val="0"/>
        </w:rPr>
        <w:t>(RCR)</w:t>
      </w:r>
      <w:r w:rsidR="00F12877" w:rsidRPr="004517DF">
        <w:rPr>
          <w:rFonts w:ascii="Trebuchet MS" w:eastAsia="Times New Roman" w:hAnsi="Trebuchet MS" w:cs="Times New Roman"/>
          <w:snapToGrid w:val="0"/>
        </w:rPr>
        <w:t xml:space="preserve"> linked to each programme specific objective.</w:t>
      </w:r>
      <w:r w:rsidRPr="004517DF">
        <w:rPr>
          <w:rFonts w:ascii="Trebuchet MS" w:eastAsia="Times New Roman" w:hAnsi="Trebuchet MS" w:cs="Times New Roman"/>
          <w:snapToGrid w:val="0"/>
        </w:rPr>
        <w:t xml:space="preserve"> </w:t>
      </w:r>
    </w:p>
    <w:p w14:paraId="34ABDEF1"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b/>
          <w:iCs/>
          <w:snapToGrid w:val="0"/>
        </w:rPr>
        <w:t>RCO = Common Output indicator</w:t>
      </w:r>
      <w:r w:rsidRPr="004517DF">
        <w:rPr>
          <w:rFonts w:ascii="Trebuchet MS" w:eastAsia="Times New Roman" w:hAnsi="Trebuchet MS" w:cs="Times New Roman"/>
          <w:i/>
          <w:iCs/>
          <w:snapToGrid w:val="0"/>
        </w:rPr>
        <w:t xml:space="preserve"> means an indicator to measure the specific deliverables of the intervention, which </w:t>
      </w:r>
      <w:r w:rsidRPr="004517DF">
        <w:rPr>
          <w:rFonts w:ascii="Trebuchet MS" w:eastAsia="Times New Roman" w:hAnsi="Trebuchet MS" w:cs="Times New Roman"/>
          <w:snapToGrid w:val="0"/>
        </w:rPr>
        <w:t>are the main products, goods, services, obtained following the implementation of project activities with the project funds and that are further used by relevant target groups or final beneficiaries. This indicator is in the control of the project. Indicative examples: tools, small-scale investments, pilot projects/actions, solutions, events, educational products such as training programmes or methods, curricula etc.</w:t>
      </w:r>
    </w:p>
    <w:p w14:paraId="40949646" w14:textId="0BA1F180" w:rsidR="00F12877" w:rsidRPr="004517DF" w:rsidRDefault="00F12877" w:rsidP="00F12877">
      <w:pPr>
        <w:jc w:val="both"/>
        <w:rPr>
          <w:rFonts w:ascii="Trebuchet MS" w:eastAsia="Times New Roman" w:hAnsi="Trebuchet MS" w:cs="Times New Roman"/>
          <w:iCs/>
          <w:snapToGrid w:val="0"/>
        </w:rPr>
      </w:pPr>
      <w:r w:rsidRPr="004517DF">
        <w:rPr>
          <w:rFonts w:ascii="Trebuchet MS" w:eastAsia="Times New Roman" w:hAnsi="Trebuchet MS" w:cs="Times New Roman"/>
          <w:b/>
          <w:iCs/>
          <w:snapToGrid w:val="0"/>
        </w:rPr>
        <w:lastRenderedPageBreak/>
        <w:t xml:space="preserve">RCR = </w:t>
      </w:r>
      <w:r w:rsidR="0094577B" w:rsidRPr="004517DF">
        <w:rPr>
          <w:rFonts w:ascii="Trebuchet MS" w:eastAsia="Times New Roman" w:hAnsi="Trebuchet MS" w:cs="Times New Roman"/>
          <w:b/>
          <w:iCs/>
          <w:snapToGrid w:val="0"/>
        </w:rPr>
        <w:t xml:space="preserve">Common </w:t>
      </w:r>
      <w:r w:rsidRPr="004517DF">
        <w:rPr>
          <w:rFonts w:ascii="Trebuchet MS" w:eastAsia="Times New Roman" w:hAnsi="Trebuchet MS" w:cs="Times New Roman"/>
          <w:b/>
          <w:iCs/>
          <w:snapToGrid w:val="0"/>
        </w:rPr>
        <w:t>Result indicator</w:t>
      </w:r>
      <w:r w:rsidRPr="004517DF">
        <w:rPr>
          <w:rFonts w:ascii="Trebuchet MS" w:eastAsia="Times New Roman" w:hAnsi="Trebuchet MS" w:cs="Times New Roman"/>
          <w:i/>
          <w:iCs/>
          <w:snapToGrid w:val="0"/>
        </w:rPr>
        <w:t xml:space="preserve"> means an indicator to measure the effects of the interventions supported, </w:t>
      </w:r>
      <w:r w:rsidRPr="004517DF">
        <w:rPr>
          <w:rFonts w:ascii="Trebuchet MS" w:eastAsia="Times New Roman" w:hAnsi="Trebuchet MS" w:cs="Times New Roman"/>
          <w:iCs/>
          <w:snapToGrid w:val="0"/>
        </w:rPr>
        <w:t>with particular reference to the direct addressees, population targeted or users of deliverables. It describes the advantage of carrying out the project. Result(s) are derived from the outputs achieved by the project. Indicative examples:</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iCs/>
          <w:snapToGrid w:val="0"/>
        </w:rPr>
        <w:t>organizations cooperating in the concerned area after project completion, pilot joint actions up-scaled, joint solutions applied,</w:t>
      </w:r>
      <w:r w:rsidR="00A07DA1" w:rsidRPr="004517DF">
        <w:rPr>
          <w:rFonts w:ascii="Trebuchet MS" w:eastAsia="Times New Roman" w:hAnsi="Trebuchet MS" w:cs="Times New Roman"/>
          <w:iCs/>
          <w:snapToGrid w:val="0"/>
        </w:rPr>
        <w:t xml:space="preserve"> </w:t>
      </w:r>
      <w:r w:rsidRPr="004517DF">
        <w:rPr>
          <w:rFonts w:ascii="Trebuchet MS" w:eastAsia="Times New Roman" w:hAnsi="Trebuchet MS" w:cs="Times New Roman"/>
          <w:iCs/>
          <w:snapToGrid w:val="0"/>
        </w:rPr>
        <w:t>etc.</w:t>
      </w:r>
    </w:p>
    <w:p w14:paraId="3831A8C7" w14:textId="77777777"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Interreg NEXT BSB Programme indicator system is presented below:</w:t>
      </w:r>
    </w:p>
    <w:p w14:paraId="6424AB4A" w14:textId="6E3BA89D" w:rsidR="00F12877" w:rsidRPr="004517DF" w:rsidRDefault="00AA169B" w:rsidP="00903056">
      <w:pPr>
        <w:rPr>
          <w:rFonts w:ascii="Trebuchet MS" w:eastAsia="Times New Roman" w:hAnsi="Trebuchet MS" w:cs="Times New Roman"/>
          <w:snapToGrid w:val="0"/>
        </w:rPr>
      </w:pPr>
      <w:r w:rsidRPr="004517DF">
        <w:rPr>
          <w:rFonts w:ascii="Trebuchet MS" w:eastAsia="Times New Roman" w:hAnsi="Trebuchet MS" w:cs="Times New Roman"/>
          <w:i/>
          <w:snapToGrid w:val="0"/>
          <w:sz w:val="18"/>
          <w:szCs w:val="18"/>
        </w:rPr>
        <w:t xml:space="preserve">Figure </w:t>
      </w:r>
      <w:del w:id="249" w:author="Eugenia Stanciu" w:date="2022-12-21T21:56:00Z">
        <w:r w:rsidRPr="004517DF" w:rsidDel="00DC3989">
          <w:rPr>
            <w:rFonts w:ascii="Trebuchet MS" w:eastAsia="Times New Roman" w:hAnsi="Trebuchet MS" w:cs="Times New Roman"/>
            <w:i/>
            <w:snapToGrid w:val="0"/>
            <w:sz w:val="18"/>
            <w:szCs w:val="18"/>
          </w:rPr>
          <w:delText>3</w:delText>
        </w:r>
      </w:del>
      <w:ins w:id="250" w:author="Eugenia Stanciu" w:date="2022-12-21T21:56:00Z">
        <w:r w:rsidR="00DC3989">
          <w:rPr>
            <w:rFonts w:ascii="Trebuchet MS" w:eastAsia="Times New Roman" w:hAnsi="Trebuchet MS" w:cs="Times New Roman"/>
            <w:i/>
            <w:snapToGrid w:val="0"/>
            <w:sz w:val="18"/>
            <w:szCs w:val="18"/>
          </w:rPr>
          <w:t>2</w:t>
        </w:r>
      </w:ins>
      <w:r w:rsidRPr="004517DF">
        <w:rPr>
          <w:rFonts w:ascii="Trebuchet MS" w:eastAsia="Times New Roman" w:hAnsi="Trebuchet MS" w:cs="Times New Roman"/>
          <w:i/>
          <w:snapToGrid w:val="0"/>
          <w:sz w:val="18"/>
          <w:szCs w:val="18"/>
        </w:rPr>
        <w:t xml:space="preserve"> – Programme Common Output indicators and result indicators</w:t>
      </w:r>
      <w:r w:rsidRPr="004517DF">
        <w:rPr>
          <w:rFonts w:ascii="Trebuchet MS" w:eastAsia="Times New Roman" w:hAnsi="Trebuchet MS" w:cs="Times New Roman"/>
          <w:snapToGrid w:val="0"/>
        </w:rPr>
        <w:t xml:space="preserve"> </w:t>
      </w:r>
      <w:r w:rsidR="00654641" w:rsidRPr="004517DF">
        <w:rPr>
          <w:b/>
          <w:noProof/>
          <w:lang w:val="en-US"/>
        </w:rPr>
        <mc:AlternateContent>
          <mc:Choice Requires="wpc">
            <w:drawing>
              <wp:inline distT="0" distB="0" distL="0" distR="0" wp14:anchorId="1A40D191" wp14:editId="0470E362">
                <wp:extent cx="6232169" cy="4430395"/>
                <wp:effectExtent l="0" t="0" r="16510" b="27305"/>
                <wp:docPr id="45" name="Canvas 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29" name="Rounded Rectangle 29"/>
                        <wps:cNvSpPr/>
                        <wps:spPr>
                          <a:xfrm>
                            <a:off x="37139" y="3876854"/>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0" name="Rounded Rectangle 30"/>
                        <wps:cNvSpPr/>
                        <wps:spPr>
                          <a:xfrm>
                            <a:off x="36279" y="1413276"/>
                            <a:ext cx="2446157" cy="474980"/>
                          </a:xfrm>
                          <a:prstGeom prst="roundRect">
                            <a:avLst/>
                          </a:prstGeom>
                          <a:solidFill>
                            <a:srgbClr val="FFC000"/>
                          </a:solidFill>
                          <a:ln w="12700" cap="flat" cmpd="sng" algn="ctr">
                            <a:solidFill>
                              <a:srgbClr val="FFC000">
                                <a:shade val="50000"/>
                              </a:srgbClr>
                            </a:solidFill>
                            <a:prstDash val="solid"/>
                            <a:miter lim="800000"/>
                          </a:ln>
                          <a:effectLst/>
                        </wps:spPr>
                        <wps:txb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1" name="Rounded Rectangle 31"/>
                        <wps:cNvSpPr/>
                        <wps:spPr>
                          <a:xfrm>
                            <a:off x="54190" y="3313066"/>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2" name="Rounded Rectangle 32"/>
                        <wps:cNvSpPr/>
                        <wps:spPr>
                          <a:xfrm>
                            <a:off x="37140" y="2659678"/>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3" name="Oval 33"/>
                        <wps:cNvSpPr/>
                        <wps:spPr>
                          <a:xfrm>
                            <a:off x="3989085" y="1683768"/>
                            <a:ext cx="2179073" cy="110325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34" name="Oval 34"/>
                        <wps:cNvSpPr/>
                        <wps:spPr>
                          <a:xfrm>
                            <a:off x="4046214" y="3209731"/>
                            <a:ext cx="2162101" cy="852170"/>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5" name="Oval 35"/>
                        <wps:cNvSpPr/>
                        <wps:spPr>
                          <a:xfrm>
                            <a:off x="4121903" y="718402"/>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7C8CAA1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6" name="Rounded Rectangle 36"/>
                        <wps:cNvSpPr/>
                        <wps:spPr>
                          <a:xfrm>
                            <a:off x="37139" y="749866"/>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37" name="Straight Arrow Connector 37"/>
                        <wps:cNvCnPr/>
                        <wps:spPr>
                          <a:xfrm flipV="1">
                            <a:off x="2528518" y="2258232"/>
                            <a:ext cx="1460459" cy="44098"/>
                          </a:xfrm>
                          <a:prstGeom prst="straightConnector1">
                            <a:avLst/>
                          </a:prstGeom>
                          <a:noFill/>
                          <a:ln w="6350" cap="flat" cmpd="sng" algn="ctr">
                            <a:solidFill>
                              <a:srgbClr val="ED7D31"/>
                            </a:solidFill>
                            <a:prstDash val="solid"/>
                            <a:miter lim="800000"/>
                            <a:tailEnd type="triangle"/>
                          </a:ln>
                          <a:effectLst/>
                        </wps:spPr>
                        <wps:bodyPr/>
                      </wps:wsp>
                      <wps:wsp>
                        <wps:cNvPr id="38" name="Straight Arrow Connector 38"/>
                        <wps:cNvCnPr>
                          <a:stCxn id="32" idx="3"/>
                        </wps:cNvCnPr>
                        <wps:spPr>
                          <a:xfrm flipV="1">
                            <a:off x="2483507" y="2386984"/>
                            <a:ext cx="1505362" cy="510184"/>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39" name="Straight Arrow Connector 39"/>
                        <wps:cNvCnPr/>
                        <wps:spPr>
                          <a:xfrm flipV="1">
                            <a:off x="2500556" y="3730009"/>
                            <a:ext cx="1569292" cy="331892"/>
                          </a:xfrm>
                          <a:prstGeom prst="straightConnector1">
                            <a:avLst/>
                          </a:prstGeom>
                          <a:noFill/>
                          <a:ln w="6350" cap="flat" cmpd="sng" algn="ctr">
                            <a:solidFill>
                              <a:srgbClr val="ED7D31">
                                <a:lumMod val="75000"/>
                              </a:srgbClr>
                            </a:solidFill>
                            <a:prstDash val="solid"/>
                            <a:miter lim="800000"/>
                            <a:tailEnd type="triangle"/>
                          </a:ln>
                          <a:effectLst/>
                        </wps:spPr>
                        <wps:bodyPr/>
                      </wps:wsp>
                      <wps:wsp>
                        <wps:cNvPr id="40" name="Rounded Rectangle 40"/>
                        <wps:cNvSpPr/>
                        <wps:spPr>
                          <a:xfrm>
                            <a:off x="2775904" y="1405790"/>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1" name="Straight Arrow Connector 41"/>
                        <wps:cNvCnPr/>
                        <wps:spPr>
                          <a:xfrm>
                            <a:off x="2498215" y="1748630"/>
                            <a:ext cx="1490869" cy="437726"/>
                          </a:xfrm>
                          <a:prstGeom prst="straightConnector1">
                            <a:avLst/>
                          </a:prstGeom>
                          <a:noFill/>
                          <a:ln w="6350" cap="flat" cmpd="sng" algn="ctr">
                            <a:solidFill>
                              <a:srgbClr val="FFC000"/>
                            </a:solidFill>
                            <a:prstDash val="solid"/>
                            <a:miter lim="800000"/>
                            <a:tailEnd type="triangle"/>
                          </a:ln>
                          <a:effectLst/>
                        </wps:spPr>
                        <wps:bodyPr/>
                      </wps:wsp>
                      <wps:wsp>
                        <wps:cNvPr id="42" name="Rectangle 42"/>
                        <wps:cNvSpPr/>
                        <wps:spPr>
                          <a:xfrm>
                            <a:off x="98679" y="278616"/>
                            <a:ext cx="4097547" cy="393626"/>
                          </a:xfrm>
                          <a:prstGeom prst="rect">
                            <a:avLst/>
                          </a:prstGeom>
                          <a:noFill/>
                          <a:ln w="12700" cap="flat" cmpd="sng" algn="ctr">
                            <a:noFill/>
                            <a:prstDash val="solid"/>
                            <a:miter lim="800000"/>
                          </a:ln>
                          <a:effectLst/>
                        </wps:spPr>
                        <wps:txb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3" name="Straight Arrow Connector 43"/>
                        <wps:cNvCnPr/>
                        <wps:spPr>
                          <a:xfrm flipV="1">
                            <a:off x="2528600" y="3558115"/>
                            <a:ext cx="1541358" cy="29390"/>
                          </a:xfrm>
                          <a:prstGeom prst="straightConnector1">
                            <a:avLst/>
                          </a:prstGeom>
                          <a:noFill/>
                          <a:ln w="6350" cap="flat" cmpd="sng" algn="ctr">
                            <a:solidFill>
                              <a:srgbClr val="00B0F0"/>
                            </a:solidFill>
                            <a:prstDash val="solid"/>
                            <a:miter lim="800000"/>
                            <a:tailEnd type="triangle"/>
                          </a:ln>
                          <a:effectLst/>
                        </wps:spPr>
                        <wps:bodyPr/>
                      </wps:wsp>
                      <wps:wsp>
                        <wps:cNvPr id="44" name="Rounded Rectangle 44"/>
                        <wps:cNvSpPr/>
                        <wps:spPr>
                          <a:xfrm>
                            <a:off x="36000" y="2043859"/>
                            <a:ext cx="2446020"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1A40D191" id="Canvas 45" o:spid="_x0000_s1049" editas="canvas" style="width:490.7pt;height:348.85pt;mso-position-horizontal-relative:char;mso-position-vertical-relative:line" coordsize="62318,44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">
                <v:shape id="_x0000_s1050" type="#_x0000_t75" style="position:absolute;width:62318;height:44303;visibility:visible;mso-wrap-style:square" stroked="t" strokecolor="#c45911 [2405]">
                  <v:fill o:detectmouseclick="t"/>
                  <v:path o:connecttype="none"/>
                </v:shape>
                <v:roundrect id="Rounded Rectangle 29" o:spid="_x0000_s1051" style="position:absolute;left:371;top:38768;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" fillcolor="#ed7d31" strokecolor="#ae5a21" strokeweight="1pt">
                  <v:stroke joinstyle="miter"/>
                  <v:textbox>
                    <w:txbxContent>
                      <w:p w14:paraId="5EDB716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30" o:spid="_x0000_s1052" style="position:absolute;left:362;top:14132;width:24462;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" fillcolor="#ffc000" strokecolor="#bc8c00" strokeweight="1pt">
                  <v:stroke joinstyle="miter"/>
                  <v:textbox>
                    <w:txbxContent>
                      <w:p w14:paraId="5AB96A58" w14:textId="77777777" w:rsidR="00654641" w:rsidRDefault="00654641" w:rsidP="00654641">
                        <w:pPr>
                          <w:jc w:val="center"/>
                        </w:pPr>
                        <w:r w:rsidRPr="00A642DE">
                          <w:rPr>
                            <w:rFonts w:ascii="Trebuchet MS" w:hAnsi="Trebuchet MS" w:cstheme="minorHAnsi"/>
                            <w:color w:val="000000" w:themeColor="text1"/>
                            <w:sz w:val="20"/>
                            <w:szCs w:val="20"/>
                          </w:rPr>
                          <w:t>RCO07</w:t>
                        </w:r>
                        <w:r w:rsidRPr="00A642DE">
                          <w:rPr>
                            <w:color w:val="000000" w:themeColor="text1"/>
                            <w:sz w:val="20"/>
                            <w:szCs w:val="20"/>
                          </w:rPr>
                          <w:t xml:space="preserve"> </w:t>
                        </w:r>
                        <w:r w:rsidRPr="00A642DE">
                          <w:rPr>
                            <w:rFonts w:ascii="Trebuchet MS" w:hAnsi="Trebuchet MS" w:cstheme="minorHAnsi"/>
                            <w:color w:val="000000" w:themeColor="text1"/>
                            <w:sz w:val="20"/>
                            <w:szCs w:val="20"/>
                          </w:rPr>
                          <w:t>Research organizations participating in joint research</w:t>
                        </w:r>
                        <w:r w:rsidRPr="00A642DE">
                          <w:rPr>
                            <w:rFonts w:ascii="Trebuchet MS" w:hAnsi="Trebuchet MS" w:cstheme="minorHAnsi"/>
                            <w:color w:val="000000" w:themeColor="text1"/>
                          </w:rPr>
                          <w:t xml:space="preserve"> </w:t>
                        </w:r>
                      </w:p>
                    </w:txbxContent>
                  </v:textbox>
                </v:roundrect>
                <v:roundrect id="Rounded Rectangle 31" o:spid="_x0000_s1053" style="position:absolute;left:541;top:33130;width:24465;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" fillcolor="#89e0ff" strokecolor="#41719c" strokeweight="1pt">
                  <v:stroke joinstyle="miter"/>
                  <v:textbox>
                    <w:txbxContent>
                      <w:p w14:paraId="089355EE"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32" o:spid="_x0000_s1054" style="position:absolute;left:371;top:26596;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" fillcolor="#70ad47" strokecolor="#507e32" strokeweight="1pt">
                  <v:stroke joinstyle="miter"/>
                  <v:textbox>
                    <w:txbxContent>
                      <w:p w14:paraId="189D10BB"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33" o:spid="_x0000_s1055" style="position:absolute;left:39890;top:16837;width:21791;height:1103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" fillcolor="#deebf7" strokecolor="#41719c" strokeweight="1pt">
                  <v:stroke joinstyle="miter"/>
                  <v:textbox>
                    <w:txbxContent>
                      <w:p w14:paraId="3C42F588"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34" o:spid="_x0000_s1056" style="position:absolute;left:40462;top:32097;width:21621;height:852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" fillcolor="#ffc" strokecolor="#385723" strokeweight="1pt">
                  <v:stroke joinstyle="miter"/>
                  <v:textbox>
                    <w:txbxContent>
                      <w:p w14:paraId="70C55E64"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35" o:spid="_x0000_s1057" style="position:absolute;left:41219;top:7184;width:17044;height:694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" fillcolor="#5b9bd5" strokecolor="#41719c" strokeweight="1pt">
                  <v:stroke joinstyle="miter"/>
                  <v:textbox>
                    <w:txbxContent>
                      <w:p w14:paraId="7C8CAA1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36" o:spid="_x0000_s1058" style="position:absolute;left:371;top:7498;width:24460;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" fillcolor="#5b9bd5" strokecolor="#41719c" strokeweight="1pt">
                  <v:stroke joinstyle="miter"/>
                  <v:textbox>
                    <w:txbxContent>
                      <w:p w14:paraId="048F64E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37" o:spid="_x0000_s1059" type="#_x0000_t32" style="position:absolute;left:25285;top:22582;width:14604;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" strokecolor="#ed7d31" strokeweight=".5pt">
                  <v:stroke endarrow="block" joinstyle="miter"/>
                </v:shape>
                <v:shape id="Straight Arrow Connector 38" o:spid="_x0000_s1060" type="#_x0000_t32" style="position:absolute;left:24835;top:23869;width:15053;height:510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" strokecolor="#548235" strokeweight=".5pt">
                  <v:stroke endarrow="block" joinstyle="miter"/>
                </v:shape>
                <v:shape id="Straight Arrow Connector 39" o:spid="_x0000_s1061" type="#_x0000_t32" style="position:absolute;left:25005;top:37300;width:15693;height:3319;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" strokecolor="#c55a11" strokeweight=".5pt">
                  <v:stroke endarrow="block" joinstyle="miter"/>
                </v:shape>
                <v:roundrect id="Rounded Rectangle 40" o:spid="_x0000_s1062" style="position:absolute;left:27759;top:14057;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" filled="f" stroked="f" strokeweight="1pt">
                  <v:stroke joinstyle="miter"/>
                </v:roundrect>
                <v:shape id="Straight Arrow Connector 41" o:spid="_x0000_s1063" type="#_x0000_t32" style="position:absolute;left:24982;top:17486;width:14908;height:437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" strokecolor="#ffc000" strokeweight=".5pt">
                  <v:stroke endarrow="block" joinstyle="miter"/>
                </v:shape>
                <v:rect id="Rectangle 42" o:spid="_x0000_s1064" style="position:absolute;left:986;top:2786;width:40976;height:393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" filled="f" stroked="f" strokeweight="1pt">
                  <v:textbox>
                    <w:txbxContent>
                      <w:p w14:paraId="6F81ED04"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1 - </w:t>
                        </w:r>
                        <w:r w:rsidRPr="0079726F">
                          <w:rPr>
                            <w:rFonts w:ascii="Trebuchet MS" w:hAnsi="Trebuchet MS"/>
                            <w:b/>
                            <w:color w:val="000000" w:themeColor="text1"/>
                          </w:rPr>
                          <w:t>BLUE AND SMART REGION</w:t>
                        </w:r>
                        <w:r w:rsidRPr="0079726F">
                          <w:rPr>
                            <w:rFonts w:ascii="Trebuchet MS" w:hAnsi="Trebuchet MS"/>
                            <w:color w:val="000000" w:themeColor="text1"/>
                          </w:rPr>
                          <w:t xml:space="preserve"> </w:t>
                        </w:r>
                      </w:p>
                    </w:txbxContent>
                  </v:textbox>
                </v:rect>
                <v:shape id="Straight Arrow Connector 43" o:spid="_x0000_s1065" type="#_x0000_t32" style="position:absolute;left:25286;top:35581;width:15413;height:29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" strokecolor="#00b0f0" strokeweight=".5pt">
                  <v:stroke endarrow="block" joinstyle="miter"/>
                </v:shape>
                <v:roundrect id="Rounded Rectangle 44" o:spid="_x0000_s1066" style="position:absolute;left:360;top:20438;width:24460;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" fillcolor="#f4b183" strokecolor="#41719c" strokeweight="1pt">
                  <v:stroke joinstyle="miter"/>
                  <v:textbox>
                    <w:txbxContent>
                      <w:p w14:paraId="3E391AAE"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661CC287" w14:textId="0FD39A73" w:rsidR="00654641" w:rsidRPr="004517DF" w:rsidRDefault="00654641" w:rsidP="00F12877">
      <w:pPr>
        <w:jc w:val="both"/>
        <w:rPr>
          <w:rFonts w:ascii="Trebuchet MS" w:eastAsia="Times New Roman" w:hAnsi="Trebuchet MS" w:cs="Times New Roman"/>
          <w:snapToGrid w:val="0"/>
        </w:rPr>
      </w:pPr>
      <w:r w:rsidRPr="004517DF">
        <w:rPr>
          <w:b/>
          <w:noProof/>
          <w:lang w:val="en-US"/>
        </w:rPr>
        <w:lastRenderedPageBreak/>
        <mc:AlternateContent>
          <mc:Choice Requires="wpc">
            <w:drawing>
              <wp:inline distT="0" distB="0" distL="0" distR="0" wp14:anchorId="43D8DD48" wp14:editId="08286B45">
                <wp:extent cx="6202017" cy="3922395"/>
                <wp:effectExtent l="0" t="0" r="27940" b="20955"/>
                <wp:docPr id="128" name="Canvas 128"/>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12" name="Rounded Rectangle 112"/>
                        <wps:cNvSpPr/>
                        <wps:spPr>
                          <a:xfrm>
                            <a:off x="35808" y="3411932"/>
                            <a:ext cx="2446436" cy="475488"/>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4" name="Rounded Rectangle 114"/>
                        <wps:cNvSpPr/>
                        <wps:spPr>
                          <a:xfrm>
                            <a:off x="36859" y="2826998"/>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5" name="Rounded Rectangle 115"/>
                        <wps:cNvSpPr/>
                        <wps:spPr>
                          <a:xfrm>
                            <a:off x="51636" y="2189077"/>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6" name="Oval 116"/>
                        <wps:cNvSpPr/>
                        <wps:spPr>
                          <a:xfrm>
                            <a:off x="4010836" y="1610833"/>
                            <a:ext cx="2142314" cy="1078433"/>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7" name="Oval 117"/>
                        <wps:cNvSpPr/>
                        <wps:spPr>
                          <a:xfrm>
                            <a:off x="4027067" y="2826566"/>
                            <a:ext cx="2126083" cy="977102"/>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8" name="Oval 118"/>
                        <wps:cNvSpPr/>
                        <wps:spPr>
                          <a:xfrm>
                            <a:off x="4195946" y="792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4B9D6397"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9" name="Rounded Rectangle 119"/>
                        <wps:cNvSpPr/>
                        <wps:spPr>
                          <a:xfrm>
                            <a:off x="52052" y="930814"/>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0" name="Straight Arrow Connector 120"/>
                        <wps:cNvCnPr/>
                        <wps:spPr>
                          <a:xfrm>
                            <a:off x="2498488" y="1918488"/>
                            <a:ext cx="1512347" cy="91287"/>
                          </a:xfrm>
                          <a:prstGeom prst="straightConnector1">
                            <a:avLst/>
                          </a:prstGeom>
                          <a:noFill/>
                          <a:ln w="6350" cap="flat" cmpd="sng" algn="ctr">
                            <a:solidFill>
                              <a:srgbClr val="ED7D31"/>
                            </a:solidFill>
                            <a:prstDash val="solid"/>
                            <a:miter lim="800000"/>
                            <a:tailEnd type="triangle"/>
                          </a:ln>
                          <a:effectLst/>
                        </wps:spPr>
                        <wps:bodyPr/>
                      </wps:wsp>
                      <wps:wsp>
                        <wps:cNvPr id="121" name="Straight Arrow Connector 121"/>
                        <wps:cNvCnPr/>
                        <wps:spPr>
                          <a:xfrm flipV="1">
                            <a:off x="2498488" y="2295525"/>
                            <a:ext cx="1512347" cy="152213"/>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23" name="Straight Arrow Connector 123"/>
                        <wps:cNvCnPr/>
                        <wps:spPr>
                          <a:xfrm flipV="1">
                            <a:off x="2483250" y="3448050"/>
                            <a:ext cx="1587092" cy="182562"/>
                          </a:xfrm>
                          <a:prstGeom prst="straightConnector1">
                            <a:avLst/>
                          </a:prstGeom>
                          <a:noFill/>
                          <a:ln w="6350" cap="flat" cmpd="sng" algn="ctr">
                            <a:solidFill>
                              <a:srgbClr val="ED7D31"/>
                            </a:solidFill>
                            <a:prstDash val="solid"/>
                            <a:miter lim="800000"/>
                            <a:tailEnd type="triangle"/>
                          </a:ln>
                          <a:effectLst/>
                        </wps:spPr>
                        <wps:bodyPr/>
                      </wps:wsp>
                      <wps:wsp>
                        <wps:cNvPr id="124" name="Rounded Rectangle 124"/>
                        <wps:cNvSpPr/>
                        <wps:spPr>
                          <a:xfrm>
                            <a:off x="2775624" y="1127181"/>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6" name="Rectangle 126"/>
                        <wps:cNvSpPr/>
                        <wps:spPr>
                          <a:xfrm>
                            <a:off x="98399" y="1"/>
                            <a:ext cx="4097547" cy="550048"/>
                          </a:xfrm>
                          <a:prstGeom prst="rect">
                            <a:avLst/>
                          </a:prstGeom>
                          <a:noFill/>
                          <a:ln w="12700" cap="flat" cmpd="sng" algn="ctr">
                            <a:noFill/>
                            <a:prstDash val="solid"/>
                            <a:miter lim="800000"/>
                          </a:ln>
                          <a:effectLst/>
                        </wps:spPr>
                        <wps:txb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 name="Straight Arrow Connector 127"/>
                        <wps:cNvCnPr/>
                        <wps:spPr>
                          <a:xfrm>
                            <a:off x="2528334" y="3100876"/>
                            <a:ext cx="1542008" cy="109049"/>
                          </a:xfrm>
                          <a:prstGeom prst="straightConnector1">
                            <a:avLst/>
                          </a:prstGeom>
                          <a:noFill/>
                          <a:ln w="6350" cap="flat" cmpd="sng" algn="ctr">
                            <a:solidFill>
                              <a:srgbClr val="00B0F0"/>
                            </a:solidFill>
                            <a:prstDash val="solid"/>
                            <a:miter lim="800000"/>
                            <a:tailEnd type="triangle"/>
                          </a:ln>
                          <a:effectLst/>
                        </wps:spPr>
                        <wps:bodyPr/>
                      </wps:wsp>
                      <wps:wsp>
                        <wps:cNvPr id="49" name="Rounded Rectangle 49"/>
                        <wps:cNvSpPr/>
                        <wps:spPr>
                          <a:xfrm>
                            <a:off x="36859" y="161100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c:wpc>
                  </a:graphicData>
                </a:graphic>
              </wp:inline>
            </w:drawing>
          </mc:Choice>
          <mc:Fallback>
            <w:pict>
              <v:group w14:anchorId="43D8DD48" id="Canvas 128" o:spid="_x0000_s1067" editas="canvas" style="width:488.35pt;height:308.85pt;mso-position-horizontal-relative:char;mso-position-vertical-relative:line" coordsize="62014,3922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">
                <v:shape id="_x0000_s1068" type="#_x0000_t75" style="position:absolute;width:62014;height:39223;visibility:visible;mso-wrap-style:square" stroked="t" strokecolor="#c45911 [2405]">
                  <v:fill o:detectmouseclick="t"/>
                  <v:path o:connecttype="none"/>
                </v:shape>
                <v:roundrect id="Rounded Rectangle 112" o:spid="_x0000_s1069" style="position:absolute;left:358;top:34119;width:24464;height:4755;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" fillcolor="#ed7d31" strokecolor="#ae5a21" strokeweight="1pt">
                  <v:stroke joinstyle="miter"/>
                  <v:textbox>
                    <w:txbxContent>
                      <w:p w14:paraId="6C6D8A8C"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 xml:space="preserve">RCO116 </w:t>
                        </w:r>
                        <w:r w:rsidRPr="00A642DE">
                          <w:rPr>
                            <w:rFonts w:ascii="Trebuchet MS" w:hAnsi="Trebuchet MS"/>
                            <w:color w:val="000000" w:themeColor="text1"/>
                            <w:sz w:val="20"/>
                            <w:szCs w:val="20"/>
                          </w:rPr>
                          <w:t>Jointly developed solutions</w:t>
                        </w:r>
                      </w:p>
                    </w:txbxContent>
                  </v:textbox>
                </v:roundrect>
                <v:roundrect id="Rounded Rectangle 114" o:spid="_x0000_s1070" style="position:absolute;left:368;top:2826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" fillcolor="#89e0ff" strokecolor="#41719c" strokeweight="1pt">
                  <v:stroke joinstyle="miter"/>
                  <v:textbox>
                    <w:txbxContent>
                      <w:p w14:paraId="78F71BB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15" o:spid="_x0000_s1071" style="position:absolute;left:516;top:21890;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" fillcolor="#70ad47" strokecolor="#507e32" strokeweight="1pt">
                  <v:stroke joinstyle="miter"/>
                  <v:textbox>
                    <w:txbxContent>
                      <w:p w14:paraId="6A26E490"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16" o:spid="_x0000_s1072" style="position:absolute;left:40108;top:16108;width:21423;height:1078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" fillcolor="#deebf7" strokecolor="#41719c" strokeweight="1pt">
                  <v:stroke joinstyle="miter"/>
                  <v:textbox>
                    <w:txbxContent>
                      <w:p w14:paraId="41381C23"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17" o:spid="_x0000_s1073" style="position:absolute;left:40270;top:28265;width:21261;height:977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" fillcolor="#ffc" strokecolor="#385723" strokeweight="1pt">
                  <v:stroke joinstyle="miter"/>
                  <v:textbox>
                    <w:txbxContent>
                      <w:p w14:paraId="26100C7C" w14:textId="77777777" w:rsidR="00654641" w:rsidRPr="0079726F" w:rsidRDefault="00654641" w:rsidP="00654641">
                        <w:pPr>
                          <w:pStyle w:val="NormalWeb"/>
                          <w:spacing w:before="0" w:beforeAutospacing="0" w:after="0" w:afterAutospacing="0" w:line="257" w:lineRule="auto"/>
                          <w:jc w:val="center"/>
                          <w:rPr>
                            <w:b/>
                            <w:color w:val="385623" w:themeColor="accent6" w:themeShade="80"/>
                            <w:sz w:val="20"/>
                            <w:szCs w:val="20"/>
                          </w:rPr>
                        </w:pPr>
                        <w:r w:rsidRPr="0079726F">
                          <w:rPr>
                            <w:rFonts w:ascii="Trebuchet MS" w:eastAsia="Times New Roman" w:hAnsi="Trebuchet MS" w:cs="Trebuchet MS"/>
                            <w:b/>
                            <w:color w:val="385623" w:themeColor="accent6" w:themeShade="80"/>
                            <w:sz w:val="20"/>
                            <w:szCs w:val="20"/>
                            <w:lang w:eastAsia="en-US"/>
                          </w:rPr>
                          <w:t>RCR104 Solutions taken up or up-scaled by organisations</w:t>
                        </w:r>
                      </w:p>
                    </w:txbxContent>
                  </v:textbox>
                </v:oval>
                <v:oval id="Oval 118" o:spid="_x0000_s1074" style="position:absolute;left:41959;top:7929;width:17044;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" fillcolor="#5b9bd5" strokecolor="#41719c" strokeweight="1pt">
                  <v:stroke joinstyle="miter"/>
                  <v:textbox>
                    <w:txbxContent>
                      <w:p w14:paraId="4B9D6397"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19" o:spid="_x0000_s1075" style="position:absolute;left:520;top:9308;width:24460;height:4743;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" fillcolor="#5b9bd5" strokecolor="#41719c" strokeweight="1pt">
                  <v:stroke joinstyle="miter"/>
                  <v:textbox>
                    <w:txbxContent>
                      <w:p w14:paraId="294945E8"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20" o:spid="_x0000_s1076" type="#_x0000_t32" style="position:absolute;left:24984;top:19184;width:15124;height:91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" strokecolor="#ed7d31" strokeweight=".5pt">
                  <v:stroke endarrow="block" joinstyle="miter"/>
                </v:shape>
                <v:shape id="Straight Arrow Connector 121" o:spid="_x0000_s1077" type="#_x0000_t32" style="position:absolute;left:24984;top:22955;width:15124;height:1522;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" strokecolor="#548235" strokeweight=".5pt">
                  <v:stroke endarrow="block" joinstyle="miter"/>
                </v:shape>
                <v:shape id="Straight Arrow Connector 123" o:spid="_x0000_s1078" type="#_x0000_t32" style="position:absolute;left:24832;top:34480;width:15871;height:182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" strokecolor="#ed7d31" strokeweight=".5pt">
                  <v:stroke endarrow="block" joinstyle="miter"/>
                </v:shape>
                <v:roundrect id="Rounded Rectangle 124" o:spid="_x0000_s1079" style="position:absolute;left:27756;top:11271;width:6730;height:278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" filled="f" stroked="f" strokeweight="1pt">
                  <v:stroke joinstyle="miter"/>
                </v:roundrect>
                <v:rect id="Rectangle 126" o:spid="_x0000_s1080" style="position:absolute;left:983;width:40976;height:550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" filled="f" stroked="f" strokeweight="1pt">
                  <v:textbox>
                    <w:txbxContent>
                      <w:p w14:paraId="0747AC99"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63B514AA"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4</w:t>
                        </w:r>
                      </w:p>
                      <w:p w14:paraId="34E6A89B"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p>
                    </w:txbxContent>
                  </v:textbox>
                </v:rect>
                <v:shape id="Straight Arrow Connector 127" o:spid="_x0000_s1081" type="#_x0000_t32" style="position:absolute;left:25283;top:31008;width:15420;height:109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" strokecolor="#00b0f0" strokeweight=".5pt">
                  <v:stroke endarrow="block" joinstyle="miter"/>
                </v:shape>
                <v:roundrect id="Rounded Rectangle 49" o:spid="_x0000_s1082" style="position:absolute;left:368;top:16110;width:24454;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" fillcolor="#f4b183" strokecolor="#41719c" strokeweight="1pt">
                  <v:stroke joinstyle="miter"/>
                  <v:textbox>
                    <w:txbxContent>
                      <w:p w14:paraId="7D646E2E"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w10:anchorlock/>
              </v:group>
            </w:pict>
          </mc:Fallback>
        </mc:AlternateContent>
      </w:r>
    </w:p>
    <w:p w14:paraId="785FA030" w14:textId="77777777" w:rsidR="00654641" w:rsidRPr="004517DF" w:rsidRDefault="00654641" w:rsidP="00F12877">
      <w:pPr>
        <w:jc w:val="both"/>
        <w:rPr>
          <w:rFonts w:ascii="Trebuchet MS" w:eastAsia="Times New Roman" w:hAnsi="Trebuchet MS" w:cs="Times New Roman"/>
          <w:snapToGrid w:val="0"/>
        </w:rPr>
      </w:pPr>
    </w:p>
    <w:p w14:paraId="5A7F0F68" w14:textId="25DD322F" w:rsidR="00654641" w:rsidRPr="004517DF" w:rsidRDefault="00654641" w:rsidP="00F12877">
      <w:pPr>
        <w:jc w:val="both"/>
        <w:rPr>
          <w:rFonts w:ascii="Trebuchet MS" w:eastAsia="Times New Roman" w:hAnsi="Trebuchet MS" w:cs="Times New Roman"/>
          <w:snapToGrid w:val="0"/>
        </w:rPr>
      </w:pPr>
      <w:r w:rsidRPr="004517DF">
        <w:rPr>
          <w:b/>
          <w:noProof/>
          <w:lang w:val="en-US"/>
        </w:rPr>
        <mc:AlternateContent>
          <mc:Choice Requires="wpc">
            <w:drawing>
              <wp:inline distT="0" distB="0" distL="0" distR="0" wp14:anchorId="31DAF85C" wp14:editId="20F89BB8">
                <wp:extent cx="6210301" cy="3796030"/>
                <wp:effectExtent l="0" t="0" r="19050" b="13970"/>
                <wp:docPr id="145" name="Canvas 145"/>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a:ln>
                          <a:solidFill>
                            <a:schemeClr val="accent2">
                              <a:lumMod val="75000"/>
                            </a:schemeClr>
                          </a:solidFill>
                        </a:ln>
                      </wpc:whole>
                      <wps:wsp>
                        <wps:cNvPr id="131" name="Rounded Rectangle 131"/>
                        <wps:cNvSpPr/>
                        <wps:spPr>
                          <a:xfrm>
                            <a:off x="53385" y="2688713"/>
                            <a:ext cx="2446436" cy="474980"/>
                          </a:xfrm>
                          <a:prstGeom prst="roundRect">
                            <a:avLst/>
                          </a:prstGeom>
                          <a:solidFill>
                            <a:srgbClr val="89E0FF"/>
                          </a:solidFill>
                          <a:ln w="12700" cap="flat" cmpd="sng" algn="ctr">
                            <a:solidFill>
                              <a:srgbClr val="5B9BD5">
                                <a:shade val="50000"/>
                              </a:srgbClr>
                            </a:solidFill>
                            <a:prstDash val="solid"/>
                            <a:miter lim="800000"/>
                          </a:ln>
                          <a:effectLst/>
                        </wps:spPr>
                        <wps:txb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2" name="Rounded Rectangle 132"/>
                        <wps:cNvSpPr/>
                        <wps:spPr>
                          <a:xfrm>
                            <a:off x="36633" y="2102993"/>
                            <a:ext cx="2446436" cy="474980"/>
                          </a:xfrm>
                          <a:prstGeom prst="roundRect">
                            <a:avLst/>
                          </a:prstGeom>
                          <a:solidFill>
                            <a:srgbClr val="70AD47"/>
                          </a:solidFill>
                          <a:ln w="12700" cap="flat" cmpd="sng" algn="ctr">
                            <a:solidFill>
                              <a:srgbClr val="70AD47">
                                <a:shade val="50000"/>
                              </a:srgbClr>
                            </a:solidFill>
                            <a:prstDash val="solid"/>
                            <a:miter lim="800000"/>
                          </a:ln>
                          <a:effectLst/>
                        </wps:spPr>
                        <wps:txb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3" name="Oval 133"/>
                        <wps:cNvSpPr/>
                        <wps:spPr>
                          <a:xfrm>
                            <a:off x="3927625" y="1591990"/>
                            <a:ext cx="2242918" cy="1052516"/>
                          </a:xfrm>
                          <a:prstGeom prst="ellipse">
                            <a:avLst/>
                          </a:prstGeom>
                          <a:solidFill>
                            <a:srgbClr val="5B9BD5">
                              <a:lumMod val="20000"/>
                              <a:lumOff val="80000"/>
                            </a:srgbClr>
                          </a:solidFill>
                          <a:ln w="12700" cap="flat" cmpd="sng" algn="ctr">
                            <a:solidFill>
                              <a:srgbClr val="5B9BD5">
                                <a:shade val="50000"/>
                              </a:srgbClr>
                            </a:solidFill>
                            <a:prstDash val="solid"/>
                            <a:miter lim="800000"/>
                          </a:ln>
                          <a:effectLst/>
                        </wps:spPr>
                        <wps:txb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5" name="Oval 135"/>
                        <wps:cNvSpPr/>
                        <wps:spPr>
                          <a:xfrm>
                            <a:off x="4086581" y="807939"/>
                            <a:ext cx="1704443" cy="694874"/>
                          </a:xfrm>
                          <a:prstGeom prst="ellipse">
                            <a:avLst/>
                          </a:prstGeom>
                          <a:solidFill>
                            <a:srgbClr val="5B9BD5"/>
                          </a:solidFill>
                          <a:ln w="12700" cap="flat" cmpd="sng" algn="ctr">
                            <a:solidFill>
                              <a:srgbClr val="5B9BD5">
                                <a:shade val="50000"/>
                              </a:srgbClr>
                            </a:solidFill>
                            <a:prstDash val="solid"/>
                            <a:miter lim="800000"/>
                          </a:ln>
                          <a:effectLst/>
                        </wps:spPr>
                        <wps:txbx>
                          <w:txbxContent>
                            <w:p w14:paraId="29F1453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6" name="Rounded Rectangle 136"/>
                        <wps:cNvSpPr/>
                        <wps:spPr>
                          <a:xfrm>
                            <a:off x="53385" y="959457"/>
                            <a:ext cx="2446020" cy="474345"/>
                          </a:xfrm>
                          <a:prstGeom prst="roundRect">
                            <a:avLst/>
                          </a:prstGeom>
                          <a:solidFill>
                            <a:srgbClr val="5B9BD5"/>
                          </a:solidFill>
                          <a:ln w="12700" cap="flat" cmpd="sng" algn="ctr">
                            <a:solidFill>
                              <a:srgbClr val="5B9BD5">
                                <a:shade val="50000"/>
                              </a:srgbClr>
                            </a:solidFill>
                            <a:prstDash val="solid"/>
                            <a:miter lim="800000"/>
                          </a:ln>
                          <a:effectLst/>
                        </wps:spPr>
                        <wps:txb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37" name="Straight Arrow Connector 137"/>
                        <wps:cNvCnPr>
                          <a:stCxn id="131" idx="3"/>
                          <a:endCxn id="47" idx="2"/>
                        </wps:cNvCnPr>
                        <wps:spPr>
                          <a:xfrm>
                            <a:off x="2499821" y="2926203"/>
                            <a:ext cx="1495109" cy="265230"/>
                          </a:xfrm>
                          <a:prstGeom prst="straightConnector1">
                            <a:avLst/>
                          </a:prstGeom>
                          <a:noFill/>
                          <a:ln w="6350" cap="flat" cmpd="sng" algn="ctr">
                            <a:solidFill>
                              <a:srgbClr val="00B0F0"/>
                            </a:solidFill>
                            <a:prstDash val="solid"/>
                            <a:miter lim="800000"/>
                            <a:tailEnd type="triangle"/>
                          </a:ln>
                          <a:effectLst/>
                        </wps:spPr>
                        <wps:bodyPr/>
                      </wps:wsp>
                      <wps:wsp>
                        <wps:cNvPr id="138" name="Straight Arrow Connector 138"/>
                        <wps:cNvCnPr/>
                        <wps:spPr>
                          <a:xfrm flipV="1">
                            <a:off x="2499821" y="2282698"/>
                            <a:ext cx="1467561" cy="114300"/>
                          </a:xfrm>
                          <a:prstGeom prst="straightConnector1">
                            <a:avLst/>
                          </a:prstGeom>
                          <a:noFill/>
                          <a:ln w="6350" cap="flat" cmpd="sng" algn="ctr">
                            <a:solidFill>
                              <a:srgbClr val="70AD47">
                                <a:lumMod val="75000"/>
                              </a:srgbClr>
                            </a:solidFill>
                            <a:prstDash val="solid"/>
                            <a:miter lim="800000"/>
                            <a:tailEnd type="triangle"/>
                          </a:ln>
                          <a:effectLst/>
                        </wps:spPr>
                        <wps:bodyPr/>
                      </wps:wsp>
                      <wps:wsp>
                        <wps:cNvPr id="141" name="Rounded Rectangle 141"/>
                        <wps:cNvSpPr/>
                        <wps:spPr>
                          <a:xfrm>
                            <a:off x="2730215" y="1314012"/>
                            <a:ext cx="672998" cy="277978"/>
                          </a:xfrm>
                          <a:prstGeom prst="roundRect">
                            <a:avLst/>
                          </a:prstGeom>
                          <a:no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3" name="Rectangle 143"/>
                        <wps:cNvSpPr/>
                        <wps:spPr>
                          <a:xfrm>
                            <a:off x="52977" y="186838"/>
                            <a:ext cx="4097547" cy="552090"/>
                          </a:xfrm>
                          <a:prstGeom prst="rect">
                            <a:avLst/>
                          </a:prstGeom>
                          <a:noFill/>
                          <a:ln w="12700" cap="flat" cmpd="sng" algn="ctr">
                            <a:noFill/>
                            <a:prstDash val="solid"/>
                            <a:miter lim="800000"/>
                          </a:ln>
                          <a:effectLst/>
                        </wps:spPr>
                        <wps:txb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7" name="Oval 47"/>
                        <wps:cNvSpPr/>
                        <wps:spPr>
                          <a:xfrm>
                            <a:off x="3994930" y="2765665"/>
                            <a:ext cx="2143477" cy="851535"/>
                          </a:xfrm>
                          <a:prstGeom prst="ellipse">
                            <a:avLst/>
                          </a:prstGeom>
                          <a:solidFill>
                            <a:srgbClr val="FFFFCC"/>
                          </a:solidFill>
                          <a:ln w="12700" cap="flat" cmpd="sng" algn="ctr">
                            <a:solidFill>
                              <a:srgbClr val="70AD47">
                                <a:lumMod val="50000"/>
                              </a:srgbClr>
                            </a:solidFill>
                            <a:prstDash val="solid"/>
                            <a:miter lim="800000"/>
                          </a:ln>
                          <a:effectLst/>
                        </wps:spPr>
                        <wps:txb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48" name="Straight Arrow Connector 48"/>
                        <wps:cNvCnPr/>
                        <wps:spPr>
                          <a:xfrm flipV="1">
                            <a:off x="2448675" y="3236038"/>
                            <a:ext cx="1562159" cy="287680"/>
                          </a:xfrm>
                          <a:prstGeom prst="straightConnector1">
                            <a:avLst/>
                          </a:prstGeom>
                          <a:noFill/>
                          <a:ln w="6350" cap="flat" cmpd="sng" algn="ctr">
                            <a:solidFill>
                              <a:srgbClr val="ED7D31"/>
                            </a:solidFill>
                            <a:prstDash val="solid"/>
                            <a:miter lim="800000"/>
                            <a:tailEnd type="triangle"/>
                          </a:ln>
                          <a:effectLst/>
                        </wps:spPr>
                        <wps:bodyPr/>
                      </wps:wsp>
                      <wps:wsp>
                        <wps:cNvPr id="50" name="Rounded Rectangle 50"/>
                        <wps:cNvSpPr/>
                        <wps:spPr>
                          <a:xfrm>
                            <a:off x="36633" y="1545530"/>
                            <a:ext cx="2445385" cy="474980"/>
                          </a:xfrm>
                          <a:prstGeom prst="roundRect">
                            <a:avLst/>
                          </a:prstGeom>
                          <a:solidFill>
                            <a:srgbClr val="ED7D31">
                              <a:lumMod val="60000"/>
                              <a:lumOff val="40000"/>
                            </a:srgbClr>
                          </a:solidFill>
                          <a:ln w="12700" cap="flat" cmpd="sng" algn="ctr">
                            <a:solidFill>
                              <a:srgbClr val="5B9BD5">
                                <a:shade val="50000"/>
                              </a:srgbClr>
                            </a:solidFill>
                            <a:prstDash val="solid"/>
                            <a:miter lim="800000"/>
                          </a:ln>
                          <a:effectLst/>
                        </wps:spPr>
                        <wps:txb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1" name="Rounded Rectangle 51"/>
                        <wps:cNvSpPr/>
                        <wps:spPr>
                          <a:xfrm>
                            <a:off x="35998" y="3236038"/>
                            <a:ext cx="2446020" cy="474980"/>
                          </a:xfrm>
                          <a:prstGeom prst="roundRect">
                            <a:avLst/>
                          </a:prstGeom>
                          <a:solidFill>
                            <a:srgbClr val="ED7D31"/>
                          </a:solidFill>
                          <a:ln w="12700" cap="flat" cmpd="sng" algn="ctr">
                            <a:solidFill>
                              <a:srgbClr val="ED7D31">
                                <a:shade val="50000"/>
                              </a:srgbClr>
                            </a:solidFill>
                            <a:prstDash val="solid"/>
                            <a:miter lim="800000"/>
                          </a:ln>
                          <a:effectLst/>
                        </wps:spPr>
                        <wps:txb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54" name="Straight Arrow Connector 54"/>
                        <wps:cNvCnPr/>
                        <wps:spPr>
                          <a:xfrm>
                            <a:off x="2499821" y="1805473"/>
                            <a:ext cx="1467561" cy="215037"/>
                          </a:xfrm>
                          <a:prstGeom prst="straightConnector1">
                            <a:avLst/>
                          </a:prstGeom>
                          <a:noFill/>
                          <a:ln w="6350" cap="flat" cmpd="sng" algn="ctr">
                            <a:solidFill>
                              <a:srgbClr val="ED7D31"/>
                            </a:solidFill>
                            <a:prstDash val="solid"/>
                            <a:miter lim="800000"/>
                            <a:tailEnd type="triangle"/>
                          </a:ln>
                          <a:effectLst/>
                        </wps:spPr>
                        <wps:bodyPr/>
                      </wps:wsp>
                    </wpc:wpc>
                  </a:graphicData>
                </a:graphic>
              </wp:inline>
            </w:drawing>
          </mc:Choice>
          <mc:Fallback>
            <w:pict>
              <v:group w14:anchorId="31DAF85C" id="Canvas 145" o:spid="_x0000_s1083" editas="canvas" style="width:489pt;height:298.9pt;mso-position-horizontal-relative:char;mso-position-vertical-relative:line" coordsize="62103,379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">
                <v:shape id="_x0000_s1084" type="#_x0000_t75" style="position:absolute;width:62103;height:37960;visibility:visible;mso-wrap-style:square" stroked="t" strokecolor="#c45911 [2405]">
                  <v:fill o:detectmouseclick="t"/>
                  <v:path o:connecttype="none"/>
                </v:shape>
                <v:roundrect id="Rounded Rectangle 131" o:spid="_x0000_s1085" style="position:absolute;left:533;top:26887;width:24465;height:474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" fillcolor="#89e0ff" strokecolor="#41719c" strokeweight="1pt">
                  <v:stroke joinstyle="miter"/>
                  <v:textbox>
                    <w:txbxContent>
                      <w:p w14:paraId="22463412"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rPr>
                          <w:t>RCO84 Pilot actions developed jointly and implemented in projects</w:t>
                        </w:r>
                      </w:p>
                    </w:txbxContent>
                  </v:textbox>
                </v:roundrect>
                <v:roundrect id="Rounded Rectangle 132" o:spid="_x0000_s1086" style="position:absolute;left:366;top:21029;width:2446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" fillcolor="#70ad47" strokecolor="#507e32" strokeweight="1pt">
                  <v:stroke joinstyle="miter"/>
                  <v:textbox>
                    <w:txbxContent>
                      <w:p w14:paraId="4285CA8A" w14:textId="77777777" w:rsidR="00654641" w:rsidRPr="00A642DE" w:rsidRDefault="00654641" w:rsidP="00654641">
                        <w:pPr>
                          <w:jc w:val="center"/>
                          <w:rPr>
                            <w:rFonts w:ascii="Trebuchet MS" w:hAnsi="Trebuchet MS"/>
                            <w:color w:val="000000" w:themeColor="text1"/>
                            <w:sz w:val="20"/>
                            <w:szCs w:val="20"/>
                          </w:rPr>
                        </w:pPr>
                        <w:r w:rsidRPr="00A642DE">
                          <w:rPr>
                            <w:rFonts w:ascii="Trebuchet MS" w:hAnsi="Trebuchet MS"/>
                            <w:color w:val="000000" w:themeColor="text1"/>
                            <w:sz w:val="20"/>
                            <w:szCs w:val="20"/>
                            <w:lang w:val="en-US"/>
                          </w:rPr>
                          <w:t>RCO115</w:t>
                        </w:r>
                        <w:r>
                          <w:rPr>
                            <w:rFonts w:ascii="Trebuchet MS" w:hAnsi="Trebuchet MS"/>
                            <w:color w:val="000000" w:themeColor="text1"/>
                            <w:sz w:val="20"/>
                            <w:szCs w:val="20"/>
                            <w:lang w:val="en-US"/>
                          </w:rPr>
                          <w:t xml:space="preserve"> </w:t>
                        </w:r>
                        <w:r w:rsidRPr="00A642DE">
                          <w:rPr>
                            <w:rFonts w:ascii="Trebuchet MS" w:hAnsi="Trebuchet MS"/>
                            <w:color w:val="000000" w:themeColor="text1"/>
                            <w:sz w:val="20"/>
                            <w:szCs w:val="20"/>
                          </w:rPr>
                          <w:t>Public events across borders jointly organised</w:t>
                        </w:r>
                      </w:p>
                    </w:txbxContent>
                  </v:textbox>
                </v:roundrect>
                <v:oval id="Oval 133" o:spid="_x0000_s1087" style="position:absolute;left:39276;top:15919;width:22429;height:105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" fillcolor="#deebf7" strokecolor="#41719c" strokeweight="1pt">
                  <v:stroke joinstyle="miter"/>
                  <v:textbox>
                    <w:txbxContent>
                      <w:p w14:paraId="26B1D17A" w14:textId="77777777" w:rsidR="00654641" w:rsidRPr="0079726F" w:rsidRDefault="00654641" w:rsidP="00654641">
                        <w:pPr>
                          <w:spacing w:after="0"/>
                          <w:jc w:val="center"/>
                          <w:rPr>
                            <w:b/>
                            <w:sz w:val="20"/>
                            <w:szCs w:val="20"/>
                          </w:rPr>
                        </w:pPr>
                        <w:r w:rsidRPr="0079726F">
                          <w:rPr>
                            <w:rFonts w:ascii="Trebuchet MS" w:eastAsia="Times New Roman" w:hAnsi="Trebuchet MS" w:cs="Trebuchet MS"/>
                            <w:b/>
                            <w:color w:val="000000"/>
                            <w:sz w:val="20"/>
                            <w:szCs w:val="20"/>
                          </w:rPr>
                          <w:t>RCR84 Organisations cooperating across borders after project completion</w:t>
                        </w:r>
                      </w:p>
                    </w:txbxContent>
                  </v:textbox>
                </v:oval>
                <v:oval id="Oval 135" o:spid="_x0000_s1088" style="position:absolute;left:40865;top:8079;width:17045;height:694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" fillcolor="#5b9bd5" strokecolor="#41719c" strokeweight="1pt">
                  <v:stroke joinstyle="miter"/>
                  <v:textbox>
                    <w:txbxContent>
                      <w:p w14:paraId="29F1453E"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Result Indicator</w:t>
                        </w:r>
                      </w:p>
                    </w:txbxContent>
                  </v:textbox>
                </v:oval>
                <v:roundrect id="Rounded Rectangle 136" o:spid="_x0000_s1089" style="position:absolute;left:533;top:9594;width:24461;height:4744;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" fillcolor="#5b9bd5" strokecolor="#41719c" strokeweight="1pt">
                  <v:stroke joinstyle="miter"/>
                  <v:textbox>
                    <w:txbxContent>
                      <w:p w14:paraId="44BB8402" w14:textId="77777777" w:rsidR="00654641" w:rsidRPr="00064B97" w:rsidRDefault="00654641" w:rsidP="00654641">
                        <w:pPr>
                          <w:pStyle w:val="NormalWeb"/>
                          <w:spacing w:before="0" w:beforeAutospacing="0" w:after="160" w:afterAutospacing="0" w:line="256" w:lineRule="auto"/>
                          <w:jc w:val="center"/>
                          <w:rPr>
                            <w:rFonts w:ascii="Trebuchet MS" w:hAnsi="Trebuchet MS"/>
                            <w:b/>
                            <w:i/>
                            <w:color w:val="000000" w:themeColor="text1"/>
                            <w:sz w:val="22"/>
                            <w:szCs w:val="22"/>
                            <w:lang w:val="en-US"/>
                          </w:rPr>
                        </w:pPr>
                        <w:r w:rsidRPr="00064B97">
                          <w:rPr>
                            <w:rFonts w:ascii="Trebuchet MS" w:hAnsi="Trebuchet MS"/>
                            <w:b/>
                            <w:i/>
                            <w:color w:val="000000" w:themeColor="text1"/>
                            <w:sz w:val="22"/>
                            <w:szCs w:val="22"/>
                            <w:lang w:val="en-US"/>
                          </w:rPr>
                          <w:t>Common Output Indicators</w:t>
                        </w:r>
                      </w:p>
                    </w:txbxContent>
                  </v:textbox>
                </v:roundrect>
                <v:shape id="Straight Arrow Connector 137" o:spid="_x0000_s1090" type="#_x0000_t32" style="position:absolute;left:24998;top:29262;width:14951;height:265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" strokecolor="#00b0f0" strokeweight=".5pt">
                  <v:stroke endarrow="block" joinstyle="miter"/>
                </v:shape>
                <v:shape id="Straight Arrow Connector 138" o:spid="_x0000_s1091" type="#_x0000_t32" style="position:absolute;left:24998;top:22826;width:14675;height:1143;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" strokecolor="#548235" strokeweight=".5pt">
                  <v:stroke endarrow="block" joinstyle="miter"/>
                </v:shape>
                <v:roundrect id="Rounded Rectangle 141" o:spid="_x0000_s1092" style="position:absolute;left:27302;top:13140;width:6730;height:2779;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" filled="f" stroked="f" strokeweight="1pt">
                  <v:stroke joinstyle="miter"/>
                </v:roundrect>
                <v:rect id="Rectangle 143" o:spid="_x0000_s1093" style="position:absolute;left:529;top:1868;width:40976;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" filled="f" stroked="f" strokeweight="1pt">
                  <v:textbox>
                    <w:txbxContent>
                      <w:p w14:paraId="47D42BFC" w14:textId="77777777" w:rsidR="00654641" w:rsidRDefault="00654641" w:rsidP="00654641">
                        <w:pPr>
                          <w:pStyle w:val="NormalWeb"/>
                          <w:spacing w:before="0" w:beforeAutospacing="0" w:after="160" w:afterAutospacing="0" w:line="256" w:lineRule="auto"/>
                          <w:rPr>
                            <w:rFonts w:ascii="Trebuchet MS" w:hAnsi="Trebuchet MS"/>
                            <w:color w:val="000000" w:themeColor="text1"/>
                          </w:rPr>
                        </w:pPr>
                        <w:r w:rsidRPr="0079726F">
                          <w:rPr>
                            <w:rFonts w:ascii="Trebuchet MS" w:eastAsia="Calibri" w:hAnsi="Trebuchet MS"/>
                            <w:b/>
                            <w:color w:val="000000"/>
                            <w:lang w:val="en-US"/>
                          </w:rPr>
                          <w:t xml:space="preserve">Priority </w:t>
                        </w:r>
                        <w:r>
                          <w:rPr>
                            <w:rFonts w:ascii="Trebuchet MS" w:eastAsia="Calibri" w:hAnsi="Trebuchet MS"/>
                            <w:b/>
                            <w:color w:val="000000"/>
                            <w:lang w:val="en-US"/>
                          </w:rPr>
                          <w:t>2</w:t>
                        </w:r>
                        <w:r w:rsidRPr="0079726F">
                          <w:rPr>
                            <w:rFonts w:ascii="Trebuchet MS" w:eastAsia="Calibri" w:hAnsi="Trebuchet MS"/>
                            <w:b/>
                            <w:color w:val="000000"/>
                            <w:lang w:val="en-US"/>
                          </w:rPr>
                          <w:t xml:space="preserve"> </w:t>
                        </w:r>
                        <w:r>
                          <w:rPr>
                            <w:rFonts w:ascii="Trebuchet MS" w:eastAsia="Calibri" w:hAnsi="Trebuchet MS"/>
                            <w:b/>
                            <w:color w:val="000000"/>
                            <w:lang w:val="en-US"/>
                          </w:rPr>
                          <w:t>–</w:t>
                        </w:r>
                        <w:r w:rsidRPr="0079726F">
                          <w:rPr>
                            <w:rFonts w:ascii="Trebuchet MS" w:eastAsia="Calibri" w:hAnsi="Trebuchet MS"/>
                            <w:b/>
                            <w:color w:val="000000"/>
                            <w:lang w:val="en-US"/>
                          </w:rPr>
                          <w:t xml:space="preserve"> </w:t>
                        </w:r>
                        <w:r>
                          <w:rPr>
                            <w:rFonts w:ascii="Trebuchet MS" w:eastAsia="Calibri" w:hAnsi="Trebuchet MS"/>
                            <w:b/>
                            <w:color w:val="000000"/>
                            <w:lang w:val="en-US"/>
                          </w:rPr>
                          <w:t>CLEAN AND GREEN REGION</w:t>
                        </w:r>
                        <w:r w:rsidRPr="0079726F">
                          <w:rPr>
                            <w:rFonts w:ascii="Trebuchet MS" w:hAnsi="Trebuchet MS"/>
                            <w:color w:val="000000" w:themeColor="text1"/>
                          </w:rPr>
                          <w:t xml:space="preserve"> </w:t>
                        </w:r>
                      </w:p>
                      <w:p w14:paraId="31A83232" w14:textId="77777777" w:rsidR="00654641" w:rsidRPr="0079726F" w:rsidRDefault="00654641" w:rsidP="00654641">
                        <w:pPr>
                          <w:pStyle w:val="NormalWeb"/>
                          <w:spacing w:before="0" w:beforeAutospacing="0" w:after="160" w:afterAutospacing="0" w:line="256" w:lineRule="auto"/>
                          <w:rPr>
                            <w:rFonts w:ascii="Trebuchet MS" w:hAnsi="Trebuchet MS"/>
                            <w:color w:val="000000" w:themeColor="text1"/>
                          </w:rPr>
                        </w:pPr>
                        <w:r>
                          <w:rPr>
                            <w:rFonts w:ascii="Trebuchet MS" w:hAnsi="Trebuchet MS"/>
                            <w:color w:val="000000" w:themeColor="text1"/>
                          </w:rPr>
                          <w:t>Specific Objective 7</w:t>
                        </w:r>
                      </w:p>
                    </w:txbxContent>
                  </v:textbox>
                </v:rect>
                <v:oval id="Oval 47" o:spid="_x0000_s1094" style="position:absolute;left:39949;top:27656;width:21435;height:851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" fillcolor="#ffc" strokecolor="#385723" strokeweight="1pt">
                  <v:stroke joinstyle="miter"/>
                  <v:textbox>
                    <w:txbxContent>
                      <w:p w14:paraId="6EF5CC79" w14:textId="77777777" w:rsidR="00654641" w:rsidRDefault="00654641" w:rsidP="00654641">
                        <w:pPr>
                          <w:pStyle w:val="NormalWeb"/>
                          <w:spacing w:before="0" w:beforeAutospacing="0" w:after="0" w:afterAutospacing="0" w:line="256" w:lineRule="auto"/>
                          <w:jc w:val="center"/>
                        </w:pPr>
                        <w:r>
                          <w:rPr>
                            <w:rFonts w:ascii="Trebuchet MS" w:eastAsia="Times New Roman" w:hAnsi="Trebuchet MS" w:cs="Trebuchet MS"/>
                            <w:b/>
                            <w:bCs/>
                            <w:color w:val="385623"/>
                            <w:sz w:val="20"/>
                            <w:szCs w:val="20"/>
                          </w:rPr>
                          <w:t>RCR104 Solutions taken up or up-scaled by organisations</w:t>
                        </w:r>
                      </w:p>
                    </w:txbxContent>
                  </v:textbox>
                </v:oval>
                <v:shape id="Straight Arrow Connector 48" o:spid="_x0000_s1095" type="#_x0000_t32" style="position:absolute;left:24486;top:32360;width:15622;height:287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" strokecolor="#ed7d31" strokeweight=".5pt">
                  <v:stroke endarrow="block" joinstyle="miter"/>
                </v:shape>
                <v:roundrect id="Rounded Rectangle 50" o:spid="_x0000_s1096" style="position:absolute;left:366;top:15455;width:24454;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" fillcolor="#f4b183" strokecolor="#41719c" strokeweight="1pt">
                  <v:stroke joinstyle="miter"/>
                  <v:textbox>
                    <w:txbxContent>
                      <w:p w14:paraId="5B670656" w14:textId="77777777" w:rsidR="00654641" w:rsidRDefault="00654641" w:rsidP="00654641">
                        <w:pPr>
                          <w:pStyle w:val="NormalWeb"/>
                          <w:spacing w:before="0" w:beforeAutospacing="0" w:after="160" w:afterAutospacing="0" w:line="254" w:lineRule="auto"/>
                          <w:jc w:val="center"/>
                        </w:pPr>
                        <w:r>
                          <w:rPr>
                            <w:rFonts w:ascii="Trebuchet MS" w:eastAsia="Calibri" w:hAnsi="Trebuchet MS"/>
                            <w:color w:val="000000"/>
                            <w:sz w:val="20"/>
                            <w:szCs w:val="20"/>
                          </w:rPr>
                          <w:t>RCO87 Organisations cooperating across borders</w:t>
                        </w:r>
                      </w:p>
                    </w:txbxContent>
                  </v:textbox>
                </v:roundrect>
                <v:roundrect id="Rounded Rectangle 51" o:spid="_x0000_s1097" style="position:absolute;left:359;top:32360;width:24461;height:475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" fillcolor="#ed7d31" strokecolor="#ae5a21" strokeweight="1pt">
                  <v:stroke joinstyle="miter"/>
                  <v:textbox>
                    <w:txbxContent>
                      <w:p w14:paraId="16BA48E9" w14:textId="77777777" w:rsidR="00654641" w:rsidRDefault="00654641" w:rsidP="00654641">
                        <w:pPr>
                          <w:pStyle w:val="NormalWeb"/>
                          <w:spacing w:before="0" w:beforeAutospacing="0" w:after="160" w:afterAutospacing="0" w:line="256" w:lineRule="auto"/>
                          <w:jc w:val="center"/>
                        </w:pPr>
                        <w:r>
                          <w:rPr>
                            <w:rFonts w:ascii="Trebuchet MS" w:eastAsia="Calibri" w:hAnsi="Trebuchet MS"/>
                            <w:color w:val="000000"/>
                            <w:sz w:val="20"/>
                            <w:szCs w:val="20"/>
                            <w:lang w:val="en-US"/>
                          </w:rPr>
                          <w:t xml:space="preserve">RCO116 </w:t>
                        </w:r>
                        <w:r>
                          <w:rPr>
                            <w:rFonts w:ascii="Trebuchet MS" w:eastAsia="Calibri" w:hAnsi="Trebuchet MS"/>
                            <w:color w:val="000000"/>
                            <w:sz w:val="20"/>
                            <w:szCs w:val="20"/>
                          </w:rPr>
                          <w:t>Jointly developed solutions</w:t>
                        </w:r>
                      </w:p>
                    </w:txbxContent>
                  </v:textbox>
                </v:roundrect>
                <v:shape id="Straight Arrow Connector 54" o:spid="_x0000_s1098" type="#_x0000_t32" style="position:absolute;left:24998;top:18054;width:14675;height:2151;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" strokecolor="#ed7d31" strokeweight=".5pt">
                  <v:stroke endarrow="block" joinstyle="miter"/>
                </v:shape>
                <w10:anchorlock/>
              </v:group>
            </w:pict>
          </mc:Fallback>
        </mc:AlternateContent>
      </w:r>
    </w:p>
    <w:p w14:paraId="3EEEBE45" w14:textId="77777777" w:rsidR="00903056" w:rsidRPr="004517DF" w:rsidRDefault="00903056" w:rsidP="00F12877">
      <w:pPr>
        <w:jc w:val="both"/>
        <w:rPr>
          <w:rFonts w:ascii="Trebuchet MS" w:eastAsia="Times New Roman" w:hAnsi="Trebuchet MS" w:cs="Times New Roman"/>
          <w:snapToGrid w:val="0"/>
        </w:rPr>
      </w:pPr>
    </w:p>
    <w:p w14:paraId="1DDA8581" w14:textId="77777777" w:rsidR="00EB3CB2" w:rsidRDefault="00EB3CB2" w:rsidP="00F12877">
      <w:pPr>
        <w:jc w:val="both"/>
        <w:rPr>
          <w:ins w:id="251" w:author="Eugenia Stanciu" w:date="2022-12-15T14:25:00Z"/>
          <w:rFonts w:ascii="Trebuchet MS" w:eastAsia="Times New Roman" w:hAnsi="Trebuchet MS" w:cs="Times New Roman"/>
          <w:snapToGrid w:val="0"/>
        </w:rPr>
      </w:pPr>
    </w:p>
    <w:p w14:paraId="16670FD8" w14:textId="77777777" w:rsidR="00571AFC" w:rsidRPr="00571AFC" w:rsidRDefault="00571AFC" w:rsidP="00571AFC">
      <w:pPr>
        <w:jc w:val="both"/>
        <w:rPr>
          <w:ins w:id="252" w:author="Eugenia Stanciu" w:date="2022-12-21T13:55:00Z"/>
          <w:rFonts w:ascii="Trebuchet MS" w:eastAsia="Times New Roman" w:hAnsi="Trebuchet MS" w:cs="Times New Roman"/>
          <w:snapToGrid w:val="0"/>
        </w:rPr>
      </w:pPr>
    </w:p>
    <w:tbl>
      <w:tblPr>
        <w:tblStyle w:val="TableGrid"/>
        <w:tblW w:w="0" w:type="auto"/>
        <w:tblLook w:val="04A0" w:firstRow="1" w:lastRow="0" w:firstColumn="1" w:lastColumn="0" w:noHBand="0" w:noVBand="1"/>
        <w:tblPrChange w:id="253" w:author="Eugenia Stanciu" w:date="2022-12-21T21:56:00Z">
          <w:tblPr>
            <w:tblStyle w:val="TableGrid"/>
            <w:tblW w:w="0" w:type="auto"/>
            <w:tblLook w:val="04A0" w:firstRow="1" w:lastRow="0" w:firstColumn="1" w:lastColumn="0" w:noHBand="0" w:noVBand="1"/>
          </w:tblPr>
        </w:tblPrChange>
      </w:tblPr>
      <w:tblGrid>
        <w:gridCol w:w="9016"/>
        <w:tblGridChange w:id="254">
          <w:tblGrid>
            <w:gridCol w:w="9016"/>
          </w:tblGrid>
        </w:tblGridChange>
      </w:tblGrid>
      <w:tr w:rsidR="00571AFC" w:rsidRPr="00571AFC" w14:paraId="5E636F98" w14:textId="77777777" w:rsidTr="00DC3989">
        <w:trPr>
          <w:ins w:id="255" w:author="Eugenia Stanciu" w:date="2022-12-21T13:55:00Z"/>
        </w:trPr>
        <w:tc>
          <w:tcPr>
            <w:tcW w:w="9242" w:type="dxa"/>
            <w:tcBorders>
              <w:top w:val="single" w:sz="4" w:space="0" w:color="auto"/>
              <w:left w:val="single" w:sz="4" w:space="0" w:color="auto"/>
              <w:bottom w:val="single" w:sz="4" w:space="0" w:color="auto"/>
              <w:right w:val="single" w:sz="4" w:space="0" w:color="auto"/>
            </w:tcBorders>
            <w:shd w:val="clear" w:color="auto" w:fill="FFF2CC" w:themeFill="accent4" w:themeFillTint="33"/>
            <w:hideMark/>
            <w:tcPrChange w:id="256" w:author="Eugenia Stanciu" w:date="2022-12-21T21:56:00Z">
              <w:tcPr>
                <w:tcW w:w="9242" w:type="dxa"/>
                <w:tcBorders>
                  <w:top w:val="single" w:sz="4" w:space="0" w:color="auto"/>
                  <w:left w:val="single" w:sz="4" w:space="0" w:color="auto"/>
                  <w:bottom w:val="single" w:sz="4" w:space="0" w:color="auto"/>
                  <w:right w:val="single" w:sz="4" w:space="0" w:color="auto"/>
                </w:tcBorders>
                <w:hideMark/>
              </w:tcPr>
            </w:tcPrChange>
          </w:tcPr>
          <w:p w14:paraId="0AD78D57" w14:textId="77777777" w:rsidR="00571AFC" w:rsidRPr="00DC3989" w:rsidRDefault="00571AFC" w:rsidP="00DC3989">
            <w:pPr>
              <w:spacing w:after="160" w:line="259" w:lineRule="auto"/>
              <w:jc w:val="center"/>
              <w:rPr>
                <w:ins w:id="257" w:author="Eugenia Stanciu" w:date="2022-12-21T13:55:00Z"/>
                <w:rFonts w:ascii="Trebuchet MS" w:hAnsi="Trebuchet MS"/>
                <w:b/>
                <w:snapToGrid w:val="0"/>
                <w:color w:val="C00000"/>
                <w:sz w:val="22"/>
                <w:szCs w:val="22"/>
                <w:lang w:val="en-US" w:eastAsia="en-US"/>
                <w:rPrChange w:id="258" w:author="Eugenia Stanciu" w:date="2022-12-21T21:56:00Z">
                  <w:rPr>
                    <w:ins w:id="259" w:author="Eugenia Stanciu" w:date="2022-12-21T13:55:00Z"/>
                    <w:rFonts w:ascii="Trebuchet MS" w:hAnsi="Trebuchet MS"/>
                    <w:b/>
                    <w:snapToGrid w:val="0"/>
                    <w:sz w:val="22"/>
                    <w:szCs w:val="22"/>
                    <w:lang w:val="en-US" w:eastAsia="en-US"/>
                  </w:rPr>
                </w:rPrChange>
              </w:rPr>
              <w:pPrChange w:id="260" w:author="Eugenia Stanciu" w:date="2022-12-21T21:56:00Z">
                <w:pPr>
                  <w:spacing w:after="160" w:line="259" w:lineRule="auto"/>
                </w:pPr>
              </w:pPrChange>
            </w:pPr>
            <w:ins w:id="261" w:author="Eugenia Stanciu" w:date="2022-12-21T13:55:00Z">
              <w:r w:rsidRPr="00DC3989">
                <w:rPr>
                  <w:rFonts w:ascii="Trebuchet MS" w:hAnsi="Trebuchet MS"/>
                  <w:b/>
                  <w:snapToGrid w:val="0"/>
                  <w:color w:val="C00000"/>
                  <w:sz w:val="22"/>
                  <w:szCs w:val="22"/>
                  <w:lang w:val="en-US" w:eastAsia="en-US"/>
                  <w:rPrChange w:id="262" w:author="Eugenia Stanciu" w:date="2022-12-21T21:56:00Z">
                    <w:rPr>
                      <w:rFonts w:ascii="Trebuchet MS" w:hAnsi="Trebuchet MS"/>
                      <w:b/>
                      <w:snapToGrid w:val="0"/>
                      <w:sz w:val="22"/>
                      <w:szCs w:val="22"/>
                      <w:lang w:val="en-US" w:eastAsia="en-US"/>
                    </w:rPr>
                  </w:rPrChange>
                </w:rPr>
                <w:t>TAKE NOTE</w:t>
              </w:r>
            </w:ins>
          </w:p>
          <w:p w14:paraId="0A55FB1B" w14:textId="77777777" w:rsidR="00571AFC" w:rsidRPr="00571AFC" w:rsidRDefault="00571AFC" w:rsidP="00571AFC">
            <w:pPr>
              <w:spacing w:after="160" w:line="259" w:lineRule="auto"/>
              <w:rPr>
                <w:ins w:id="263" w:author="Eugenia Stanciu" w:date="2022-12-21T13:55:00Z"/>
                <w:rFonts w:ascii="Trebuchet MS" w:hAnsi="Trebuchet MS"/>
                <w:b/>
                <w:snapToGrid w:val="0"/>
                <w:sz w:val="22"/>
                <w:szCs w:val="22"/>
                <w:lang w:val="en-US" w:eastAsia="en-US"/>
              </w:rPr>
            </w:pPr>
            <w:ins w:id="264" w:author="Eugenia Stanciu" w:date="2022-12-21T13:55:00Z">
              <w:r w:rsidRPr="00571AFC">
                <w:rPr>
                  <w:rFonts w:ascii="Trebuchet MS" w:hAnsi="Trebuchet MS"/>
                  <w:b/>
                  <w:snapToGrid w:val="0"/>
                  <w:sz w:val="22"/>
                  <w:szCs w:val="22"/>
                  <w:lang w:val="en-US" w:eastAsia="en-US"/>
                </w:rPr>
                <w:t xml:space="preserve">All projects will contribute to RCO87 - Organisations cooperating across borders </w:t>
              </w:r>
            </w:ins>
          </w:p>
          <w:p w14:paraId="1F8EECA3" w14:textId="77777777" w:rsidR="00571AFC" w:rsidRPr="00571AFC" w:rsidRDefault="00571AFC" w:rsidP="00571AFC">
            <w:pPr>
              <w:spacing w:after="160" w:line="259" w:lineRule="auto"/>
              <w:rPr>
                <w:ins w:id="265" w:author="Eugenia Stanciu" w:date="2022-12-21T13:55:00Z"/>
                <w:rFonts w:ascii="Trebuchet MS" w:hAnsi="Trebuchet MS"/>
                <w:b/>
                <w:snapToGrid w:val="0"/>
                <w:sz w:val="22"/>
                <w:szCs w:val="22"/>
                <w:lang w:val="en-US" w:eastAsia="en-US"/>
              </w:rPr>
            </w:pPr>
            <w:ins w:id="266" w:author="Eugenia Stanciu" w:date="2022-12-21T13:55:00Z">
              <w:r w:rsidRPr="00571AFC">
                <w:rPr>
                  <w:rFonts w:ascii="Trebuchet MS" w:hAnsi="Trebuchet MS"/>
                  <w:snapToGrid w:val="0"/>
                  <w:sz w:val="22"/>
                  <w:szCs w:val="22"/>
                  <w:lang w:val="en-US" w:eastAsia="en-US"/>
                </w:rPr>
                <w:t xml:space="preserve">The indicator counts the organisations cooperating formally in supported projects. The organisations counted in this indicator are the legal entities (project partners), as mentioned in the application form. </w:t>
              </w:r>
            </w:ins>
          </w:p>
          <w:p w14:paraId="4918FB09" w14:textId="77777777" w:rsidR="00571AFC" w:rsidRPr="00571AFC" w:rsidRDefault="00571AFC" w:rsidP="00571AFC">
            <w:pPr>
              <w:spacing w:after="160" w:line="259" w:lineRule="auto"/>
              <w:rPr>
                <w:ins w:id="267" w:author="Eugenia Stanciu" w:date="2022-12-21T13:55:00Z"/>
                <w:rFonts w:ascii="Trebuchet MS" w:hAnsi="Trebuchet MS"/>
                <w:snapToGrid w:val="0"/>
                <w:sz w:val="22"/>
                <w:szCs w:val="22"/>
                <w:lang w:eastAsia="en-US"/>
              </w:rPr>
            </w:pPr>
          </w:p>
        </w:tc>
      </w:tr>
    </w:tbl>
    <w:p w14:paraId="25370B5A" w14:textId="77777777" w:rsidR="00EB3CB2" w:rsidRDefault="00EB3CB2" w:rsidP="00F12877">
      <w:pPr>
        <w:jc w:val="both"/>
        <w:rPr>
          <w:ins w:id="268" w:author="Eugenia Stanciu" w:date="2022-12-15T14:25:00Z"/>
          <w:rFonts w:ascii="Trebuchet MS" w:eastAsia="Times New Roman" w:hAnsi="Trebuchet MS" w:cs="Times New Roman"/>
          <w:snapToGrid w:val="0"/>
        </w:rPr>
      </w:pPr>
    </w:p>
    <w:p w14:paraId="27DF436A" w14:textId="5CAAF2F2" w:rsidR="00F12877" w:rsidRPr="004517DF" w:rsidRDefault="00F12877" w:rsidP="00F12877">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All applicants are strongly advised to read carefully </w:t>
      </w:r>
      <w:r w:rsidR="00FA77F2" w:rsidRPr="004517DF">
        <w:rPr>
          <w:rFonts w:ascii="Trebuchet MS" w:eastAsia="Times New Roman" w:hAnsi="Trebuchet MS" w:cs="Times New Roman"/>
          <w:snapToGrid w:val="0"/>
        </w:rPr>
        <w:t>the</w:t>
      </w:r>
      <w:r w:rsidRPr="004517DF">
        <w:rPr>
          <w:rFonts w:ascii="Trebuchet MS" w:eastAsia="Times New Roman" w:hAnsi="Trebuchet MS" w:cs="Times New Roman"/>
          <w:snapToGrid w:val="0"/>
        </w:rPr>
        <w:t xml:space="preserve"> </w:t>
      </w:r>
      <w:r w:rsidR="001641CE">
        <w:fldChar w:fldCharType="begin"/>
      </w:r>
      <w:r w:rsidR="001641CE">
        <w:instrText xml:space="preserve"> HYPERLINK "https://blacksea-cbc.net/images/documents/news/2022/03.Interreg-Next-BSB-_PF-Methodology.docx" </w:instrText>
      </w:r>
      <w:r w:rsidR="001641CE">
        <w:fldChar w:fldCharType="separate"/>
      </w:r>
      <w:r w:rsidRPr="00345751">
        <w:rPr>
          <w:rStyle w:val="Hyperlink"/>
          <w:rFonts w:ascii="Trebuchet MS" w:eastAsia="Times New Roman" w:hAnsi="Trebuchet MS" w:cs="Times New Roman"/>
          <w:i/>
          <w:snapToGrid w:val="0"/>
        </w:rPr>
        <w:t>Programme Performance Framework Methodology</w:t>
      </w:r>
      <w:r w:rsidR="001641CE">
        <w:rPr>
          <w:rStyle w:val="Hyperlink"/>
          <w:rFonts w:ascii="Trebuchet MS" w:eastAsia="Times New Roman" w:hAnsi="Trebuchet MS" w:cs="Times New Roman"/>
          <w:i/>
          <w:snapToGrid w:val="0"/>
        </w:rPr>
        <w:fldChar w:fldCharType="end"/>
      </w:r>
      <w:r w:rsidRPr="004517DF">
        <w:rPr>
          <w:rFonts w:ascii="Trebuchet MS" w:eastAsia="Times New Roman" w:hAnsi="Trebuchet MS" w:cs="Times New Roman"/>
          <w:snapToGrid w:val="0"/>
        </w:rPr>
        <w:t xml:space="preserve"> which provides </w:t>
      </w:r>
      <w:r w:rsidRPr="004517DF">
        <w:rPr>
          <w:rFonts w:ascii="Trebuchet MS" w:eastAsia="Times New Roman" w:hAnsi="Trebuchet MS" w:cs="Times New Roman"/>
          <w:b/>
          <w:snapToGrid w:val="0"/>
        </w:rPr>
        <w:t>guidance to potential beneficiaries for a coherent approach in the identification of appropriate project indicators</w:t>
      </w:r>
      <w:r w:rsidRPr="004517DF">
        <w:rPr>
          <w:rFonts w:ascii="Trebuchet MS" w:eastAsia="Times New Roman" w:hAnsi="Trebuchet MS" w:cs="Times New Roman"/>
          <w:snapToGrid w:val="0"/>
        </w:rPr>
        <w:t xml:space="preserve"> able to contribute to Interreg NEXT BSB Programme results and may </w:t>
      </w:r>
      <w:r w:rsidRPr="004517DF">
        <w:rPr>
          <w:rFonts w:ascii="Trebuchet MS" w:eastAsia="Times New Roman" w:hAnsi="Trebuchet MS" w:cs="Times New Roman"/>
          <w:b/>
          <w:snapToGrid w:val="0"/>
        </w:rPr>
        <w:t>support beneficiaries during implementation in measuring progress on achieving the proposed targets</w:t>
      </w:r>
      <w:r w:rsidRPr="004517DF">
        <w:rPr>
          <w:rFonts w:ascii="Trebuchet MS" w:eastAsia="Times New Roman" w:hAnsi="Trebuchet MS" w:cs="Times New Roman"/>
          <w:snapToGrid w:val="0"/>
        </w:rPr>
        <w:t xml:space="preserve">. The </w:t>
      </w:r>
      <w:r w:rsidR="00184BF3" w:rsidRPr="004517DF">
        <w:rPr>
          <w:rFonts w:ascii="Trebuchet MS" w:eastAsia="Times New Roman" w:hAnsi="Trebuchet MS" w:cs="Times New Roman"/>
          <w:snapToGrid w:val="0"/>
        </w:rPr>
        <w:t>d</w:t>
      </w:r>
      <w:r w:rsidRPr="004517DF">
        <w:rPr>
          <w:rFonts w:ascii="Trebuchet MS" w:eastAsia="Times New Roman" w:hAnsi="Trebuchet MS" w:cs="Times New Roman"/>
          <w:snapToGrid w:val="0"/>
        </w:rPr>
        <w:t xml:space="preserve">ocument also explains the most relevant aspects in order to ensure that the </w:t>
      </w:r>
      <w:r w:rsidRPr="004517DF">
        <w:rPr>
          <w:rFonts w:ascii="Trebuchet MS" w:eastAsia="Times New Roman" w:hAnsi="Trebuchet MS" w:cs="Times New Roman"/>
          <w:b/>
          <w:snapToGrid w:val="0"/>
        </w:rPr>
        <w:t>project outputs are identified, collected and reported correctly, in line with the programme requirements</w:t>
      </w:r>
      <w:r w:rsidRPr="004517DF">
        <w:rPr>
          <w:rFonts w:ascii="Trebuchet MS" w:eastAsia="Times New Roman" w:hAnsi="Trebuchet MS" w:cs="Times New Roman"/>
          <w:snapToGrid w:val="0"/>
        </w:rPr>
        <w:t xml:space="preserve">. </w:t>
      </w:r>
    </w:p>
    <w:p w14:paraId="58630CEF" w14:textId="458269D5" w:rsidR="008463A5" w:rsidRPr="004517DF" w:rsidRDefault="008463A5" w:rsidP="0022776B">
      <w:pPr>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A visualisation of the full programme intervention logic including indicative list of type of activities within each field of action and </w:t>
      </w:r>
      <w:r w:rsidRPr="00306B33">
        <w:rPr>
          <w:rFonts w:ascii="Trebuchet MS" w:eastAsia="Times New Roman" w:hAnsi="Trebuchet MS" w:cs="Times New Roman"/>
          <w:snapToGrid w:val="0"/>
        </w:rPr>
        <w:t xml:space="preserve">the linked output </w:t>
      </w:r>
      <w:r w:rsidR="00180B5A" w:rsidRPr="00306B33">
        <w:rPr>
          <w:rFonts w:ascii="Trebuchet MS" w:eastAsia="Times New Roman" w:hAnsi="Trebuchet MS" w:cs="Times New Roman"/>
          <w:snapToGrid w:val="0"/>
        </w:rPr>
        <w:t xml:space="preserve">and result </w:t>
      </w:r>
      <w:r w:rsidRPr="00306B33">
        <w:rPr>
          <w:rFonts w:ascii="Trebuchet MS" w:eastAsia="Times New Roman" w:hAnsi="Trebuchet MS" w:cs="Times New Roman"/>
          <w:snapToGrid w:val="0"/>
        </w:rPr>
        <w:t xml:space="preserve">indicators as well as target groups per each priority </w:t>
      </w:r>
      <w:r w:rsidR="009867C0" w:rsidRPr="00306B33">
        <w:rPr>
          <w:rFonts w:ascii="Trebuchet MS" w:eastAsia="Times New Roman" w:hAnsi="Trebuchet MS" w:cs="Times New Roman"/>
          <w:snapToGrid w:val="0"/>
        </w:rPr>
        <w:t xml:space="preserve">can be found </w:t>
      </w:r>
      <w:bookmarkStart w:id="269" w:name="_Hlk121984814"/>
      <w:ins w:id="270" w:author="Eugenia Stanciu" w:date="2022-12-15T08:17:00Z">
        <w:r w:rsidR="005A4653">
          <w:rPr>
            <w:rFonts w:ascii="Trebuchet MS" w:eastAsia="Times New Roman" w:hAnsi="Trebuchet MS" w:cs="Times New Roman"/>
            <w:snapToGrid w:val="0"/>
          </w:rPr>
          <w:t xml:space="preserve">in </w:t>
        </w:r>
        <w:r w:rsidR="005A4653" w:rsidRPr="00DC3989">
          <w:rPr>
            <w:rFonts w:ascii="Trebuchet MS" w:eastAsia="Times New Roman" w:hAnsi="Trebuchet MS" w:cs="Times New Roman"/>
            <w:i/>
            <w:iCs/>
            <w:snapToGrid w:val="0"/>
            <w:rPrChange w:id="271" w:author="Eugenia Stanciu" w:date="2022-12-21T21:57:00Z">
              <w:rPr>
                <w:rFonts w:ascii="Trebuchet MS" w:eastAsia="Times New Roman" w:hAnsi="Trebuchet MS" w:cs="Times New Roman"/>
                <w:snapToGrid w:val="0"/>
              </w:rPr>
            </w:rPrChange>
          </w:rPr>
          <w:t xml:space="preserve">Part II </w:t>
        </w:r>
      </w:ins>
      <w:ins w:id="272" w:author="Eugenia Stanciu" w:date="2022-12-15T08:18:00Z">
        <w:r w:rsidR="00CD4D77" w:rsidRPr="00DC3989">
          <w:rPr>
            <w:rFonts w:ascii="Trebuchet MS" w:eastAsia="Times New Roman" w:hAnsi="Trebuchet MS" w:cs="Times New Roman"/>
            <w:i/>
            <w:iCs/>
            <w:snapToGrid w:val="0"/>
            <w:rPrChange w:id="273" w:author="Eugenia Stanciu" w:date="2022-12-21T21:57:00Z">
              <w:rPr>
                <w:rFonts w:ascii="Trebuchet MS" w:eastAsia="Times New Roman" w:hAnsi="Trebuchet MS" w:cs="Times New Roman"/>
                <w:snapToGrid w:val="0"/>
              </w:rPr>
            </w:rPrChange>
          </w:rPr>
          <w:t>–</w:t>
        </w:r>
      </w:ins>
      <w:ins w:id="274" w:author="Eugenia Stanciu" w:date="2022-12-15T08:17:00Z">
        <w:r w:rsidR="005A4653" w:rsidRPr="00DC3989">
          <w:rPr>
            <w:rFonts w:ascii="Trebuchet MS" w:eastAsia="Times New Roman" w:hAnsi="Trebuchet MS" w:cs="Times New Roman"/>
            <w:i/>
            <w:iCs/>
            <w:snapToGrid w:val="0"/>
            <w:rPrChange w:id="275" w:author="Eugenia Stanciu" w:date="2022-12-21T21:57:00Z">
              <w:rPr>
                <w:rFonts w:ascii="Trebuchet MS" w:eastAsia="Times New Roman" w:hAnsi="Trebuchet MS" w:cs="Times New Roman"/>
                <w:snapToGrid w:val="0"/>
              </w:rPr>
            </w:rPrChange>
          </w:rPr>
          <w:t xml:space="preserve"> </w:t>
        </w:r>
      </w:ins>
      <w:ins w:id="276" w:author="Eugenia Stanciu" w:date="2022-12-15T08:18:00Z">
        <w:r w:rsidR="00CD4D77" w:rsidRPr="00DC3989">
          <w:rPr>
            <w:rFonts w:ascii="Trebuchet MS" w:eastAsia="Times New Roman" w:hAnsi="Trebuchet MS" w:cs="Times New Roman"/>
            <w:i/>
            <w:iCs/>
            <w:snapToGrid w:val="0"/>
            <w:rPrChange w:id="277" w:author="Eugenia Stanciu" w:date="2022-12-21T21:57:00Z">
              <w:rPr>
                <w:rFonts w:ascii="Trebuchet MS" w:eastAsia="Times New Roman" w:hAnsi="Trebuchet MS" w:cs="Times New Roman"/>
                <w:snapToGrid w:val="0"/>
              </w:rPr>
            </w:rPrChange>
          </w:rPr>
          <w:t>Section 2 Project Intervention Logic</w:t>
        </w:r>
        <w:r w:rsidR="00CD4D77">
          <w:rPr>
            <w:rFonts w:ascii="Trebuchet MS" w:eastAsia="Times New Roman" w:hAnsi="Trebuchet MS" w:cs="Times New Roman"/>
            <w:snapToGrid w:val="0"/>
          </w:rPr>
          <w:t xml:space="preserve"> and on the </w:t>
        </w:r>
      </w:ins>
      <w:bookmarkEnd w:id="269"/>
      <w:del w:id="278" w:author="Eugenia Stanciu" w:date="2022-12-15T08:18:00Z">
        <w:r w:rsidR="009867C0" w:rsidRPr="00306B33" w:rsidDel="00CD4D77">
          <w:rPr>
            <w:rFonts w:ascii="Trebuchet MS" w:eastAsia="Times New Roman" w:hAnsi="Trebuchet MS" w:cs="Times New Roman"/>
            <w:snapToGrid w:val="0"/>
          </w:rPr>
          <w:delText>here</w:delText>
        </w:r>
        <w:r w:rsidR="00306B33" w:rsidRPr="00306B33" w:rsidDel="00CD4D77">
          <w:rPr>
            <w:rFonts w:ascii="Trebuchet MS" w:eastAsia="Times New Roman" w:hAnsi="Trebuchet MS" w:cs="Times New Roman"/>
            <w:snapToGrid w:val="0"/>
          </w:rPr>
          <w:delText xml:space="preserve"> (</w:delText>
        </w:r>
        <w:r w:rsidR="009867C0" w:rsidRPr="00306B33" w:rsidDel="00CD4D77">
          <w:rPr>
            <w:rFonts w:ascii="Trebuchet MS" w:eastAsia="Times New Roman" w:hAnsi="Trebuchet MS" w:cs="Times New Roman"/>
            <w:snapToGrid w:val="0"/>
          </w:rPr>
          <w:delText>link to the</w:delText>
        </w:r>
      </w:del>
      <w:del w:id="279" w:author="Eugenia Stanciu" w:date="2022-12-15T08:19:00Z">
        <w:r w:rsidR="009867C0" w:rsidRPr="00306B33" w:rsidDel="00CD4D77">
          <w:rPr>
            <w:rFonts w:ascii="Trebuchet MS" w:eastAsia="Times New Roman" w:hAnsi="Trebuchet MS" w:cs="Times New Roman"/>
            <w:snapToGrid w:val="0"/>
          </w:rPr>
          <w:delText xml:space="preserve"> </w:delText>
        </w:r>
      </w:del>
      <w:r w:rsidR="009867C0" w:rsidRPr="00306B33">
        <w:rPr>
          <w:rFonts w:ascii="Trebuchet MS" w:eastAsia="Times New Roman" w:hAnsi="Trebuchet MS" w:cs="Times New Roman"/>
          <w:snapToGrid w:val="0"/>
        </w:rPr>
        <w:t>programme web-site</w:t>
      </w:r>
      <w:del w:id="280" w:author="Eugenia Stanciu" w:date="2022-12-15T08:19:00Z">
        <w:r w:rsidR="00306B33" w:rsidRPr="00306B33" w:rsidDel="00CD4D77">
          <w:rPr>
            <w:rFonts w:ascii="Trebuchet MS" w:eastAsia="Times New Roman" w:hAnsi="Trebuchet MS" w:cs="Times New Roman"/>
            <w:snapToGrid w:val="0"/>
          </w:rPr>
          <w:delText>)</w:delText>
        </w:r>
      </w:del>
      <w:r w:rsidRPr="00306B33">
        <w:rPr>
          <w:rFonts w:ascii="Trebuchet MS" w:eastAsia="Times New Roman" w:hAnsi="Trebuchet MS" w:cs="Times New Roman"/>
          <w:snapToGrid w:val="0"/>
        </w:rPr>
        <w:t>.</w:t>
      </w:r>
    </w:p>
    <w:p w14:paraId="303D2795" w14:textId="77777777" w:rsidR="008463A5" w:rsidRPr="004517DF" w:rsidRDefault="008463A5" w:rsidP="005E46CE">
      <w:pPr>
        <w:spacing w:after="0" w:line="276" w:lineRule="auto"/>
        <w:jc w:val="both"/>
        <w:rPr>
          <w:rFonts w:ascii="Trebuchet MS" w:eastAsia="Times New Roman" w:hAnsi="Trebuchet MS" w:cs="Times New Roman"/>
          <w:snapToGrid w:val="0"/>
        </w:rPr>
      </w:pPr>
    </w:p>
    <w:p w14:paraId="35245F43" w14:textId="5432EEF8" w:rsidR="005E46CE" w:rsidRPr="004517DF" w:rsidRDefault="005E46CE" w:rsidP="008463A5">
      <w:pPr>
        <w:pStyle w:val="ListParagraph"/>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281" w:name="_Toc77667457"/>
      <w:bookmarkStart w:id="282" w:name="_Toc122552164"/>
      <w:r w:rsidRPr="004517DF">
        <w:rPr>
          <w:rFonts w:ascii="Trebuchet MS" w:eastAsia="Times New Roman" w:hAnsi="Trebuchet MS" w:cs="Times New Roman"/>
          <w:b/>
          <w:smallCaps/>
          <w:snapToGrid w:val="0"/>
          <w:color w:val="FFFFFF"/>
        </w:rPr>
        <w:t>BUDGET</w:t>
      </w:r>
      <w:bookmarkEnd w:id="282"/>
      <w:r w:rsidRPr="004517DF">
        <w:rPr>
          <w:rFonts w:ascii="Trebuchet MS" w:eastAsia="Times New Roman" w:hAnsi="Trebuchet MS" w:cs="Times New Roman"/>
          <w:b/>
          <w:smallCaps/>
          <w:snapToGrid w:val="0"/>
          <w:color w:val="FFFFFF"/>
        </w:rPr>
        <w:t xml:space="preserve"> </w:t>
      </w:r>
      <w:bookmarkEnd w:id="281"/>
    </w:p>
    <w:p w14:paraId="4F6768E7"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D303E68" w14:textId="528695A0"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w:t>
      </w:r>
      <w:r w:rsidRPr="004517DF">
        <w:rPr>
          <w:rFonts w:ascii="Trebuchet MS" w:eastAsia="Times New Roman" w:hAnsi="Trebuchet MS" w:cs="Times New Roman"/>
          <w:b/>
          <w:bCs/>
          <w:snapToGrid w:val="0"/>
        </w:rPr>
        <w:t>Interreg NEXT B</w:t>
      </w:r>
      <w:r w:rsidR="00F810CD" w:rsidRPr="004517DF">
        <w:rPr>
          <w:rFonts w:ascii="Trebuchet MS" w:eastAsia="Times New Roman" w:hAnsi="Trebuchet MS" w:cs="Times New Roman"/>
          <w:b/>
          <w:bCs/>
          <w:snapToGrid w:val="0"/>
        </w:rPr>
        <w:t>SB</w:t>
      </w:r>
      <w:r w:rsidRPr="004517DF">
        <w:rPr>
          <w:rFonts w:ascii="Trebuchet MS" w:eastAsia="Times New Roman" w:hAnsi="Trebuchet MS" w:cs="Times New Roman"/>
          <w:b/>
          <w:bCs/>
          <w:snapToGrid w:val="0"/>
        </w:rPr>
        <w:t xml:space="preserve"> </w:t>
      </w:r>
      <w:r w:rsidR="00785C7F" w:rsidRPr="004517DF">
        <w:rPr>
          <w:rFonts w:ascii="Trebuchet MS" w:eastAsia="Times New Roman" w:hAnsi="Trebuchet MS" w:cs="Times New Roman"/>
          <w:snapToGrid w:val="0"/>
        </w:rPr>
        <w:t>P</w:t>
      </w:r>
      <w:r w:rsidRPr="004517DF">
        <w:rPr>
          <w:rFonts w:ascii="Trebuchet MS" w:eastAsia="Times New Roman" w:hAnsi="Trebuchet MS" w:cs="Times New Roman"/>
          <w:snapToGrid w:val="0"/>
        </w:rPr>
        <w:t xml:space="preserve">rogramme budget </w:t>
      </w:r>
      <w:r w:rsidR="00E74F53">
        <w:rPr>
          <w:rFonts w:ascii="Trebuchet MS" w:eastAsia="Times New Roman" w:hAnsi="Trebuchet MS" w:cs="Times New Roman"/>
          <w:snapToGrid w:val="0"/>
        </w:rPr>
        <w:t xml:space="preserve">for projects, </w:t>
      </w:r>
      <w:r w:rsidRPr="004517DF">
        <w:rPr>
          <w:rFonts w:ascii="Trebuchet MS" w:eastAsia="Times New Roman" w:hAnsi="Trebuchet MS" w:cs="Times New Roman"/>
          <w:snapToGrid w:val="0"/>
        </w:rPr>
        <w:t>including co-financing</w:t>
      </w:r>
      <w:r w:rsidR="00E74F53">
        <w:rPr>
          <w:rFonts w:ascii="Trebuchet MS" w:eastAsia="Times New Roman" w:hAnsi="Trebuchet MS" w:cs="Times New Roman"/>
          <w:snapToGrid w:val="0"/>
        </w:rPr>
        <w:t>,</w:t>
      </w:r>
      <w:r w:rsidRPr="004517DF">
        <w:rPr>
          <w:rFonts w:ascii="Trebuchet MS" w:eastAsia="Times New Roman" w:hAnsi="Trebuchet MS" w:cs="Times New Roman"/>
          <w:snapToGrid w:val="0"/>
        </w:rPr>
        <w:t xml:space="preserve"> is of EUR </w:t>
      </w:r>
      <w:r w:rsidR="00E74F53" w:rsidRPr="00E74F53">
        <w:rPr>
          <w:rFonts w:ascii="Trebuchet MS" w:eastAsia="Times New Roman" w:hAnsi="Trebuchet MS" w:cs="Times New Roman"/>
          <w:snapToGrid w:val="0"/>
        </w:rPr>
        <w:t>65,704,670</w:t>
      </w:r>
      <w:r w:rsidRPr="004517DF">
        <w:rPr>
          <w:rFonts w:ascii="Trebuchet MS" w:eastAsia="Times New Roman" w:hAnsi="Trebuchet MS" w:cs="Times New Roman"/>
          <w:snapToGrid w:val="0"/>
        </w:rPr>
        <w:t xml:space="preserve"> as in the table below.</w:t>
      </w:r>
      <w:r w:rsidR="00E74F53">
        <w:rPr>
          <w:rFonts w:ascii="Trebuchet MS" w:eastAsia="Times New Roman" w:hAnsi="Trebuchet MS" w:cs="Times New Roman"/>
          <w:snapToGrid w:val="0"/>
        </w:rPr>
        <w:t xml:space="preserve"> </w:t>
      </w:r>
    </w:p>
    <w:p w14:paraId="4ED7097A"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492EE21F" w14:textId="5ADC0336" w:rsidR="00D41EC1" w:rsidRPr="004517DF" w:rsidRDefault="00D41EC1" w:rsidP="005E46CE">
      <w:pPr>
        <w:spacing w:after="0" w:line="276" w:lineRule="auto"/>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Table 1 – Interreg NEXT BSB </w:t>
      </w:r>
      <w:r w:rsidR="00602ABB" w:rsidRPr="004517DF">
        <w:rPr>
          <w:rFonts w:ascii="Trebuchet MS" w:eastAsia="Times New Roman" w:hAnsi="Trebuchet MS" w:cs="Times New Roman"/>
          <w:i/>
          <w:snapToGrid w:val="0"/>
          <w:sz w:val="18"/>
          <w:szCs w:val="18"/>
        </w:rPr>
        <w:t xml:space="preserve">Programme </w:t>
      </w:r>
      <w:r w:rsidRPr="004517DF">
        <w:rPr>
          <w:rFonts w:ascii="Trebuchet MS" w:eastAsia="Times New Roman" w:hAnsi="Trebuchet MS" w:cs="Times New Roman"/>
          <w:i/>
          <w:snapToGrid w:val="0"/>
          <w:sz w:val="18"/>
          <w:szCs w:val="18"/>
        </w:rPr>
        <w:t>budget</w:t>
      </w:r>
    </w:p>
    <w:tbl>
      <w:tblPr>
        <w:tblStyle w:val="TableGrid"/>
        <w:tblW w:w="9000" w:type="dxa"/>
        <w:tblInd w:w="198" w:type="dxa"/>
        <w:tblLook w:val="04A0" w:firstRow="1" w:lastRow="0" w:firstColumn="1" w:lastColumn="0" w:noHBand="0" w:noVBand="1"/>
      </w:tblPr>
      <w:tblGrid>
        <w:gridCol w:w="2745"/>
        <w:gridCol w:w="3261"/>
        <w:gridCol w:w="2994"/>
      </w:tblGrid>
      <w:tr w:rsidR="00785C7F" w:rsidRPr="004517DF" w14:paraId="31686DD8" w14:textId="77777777" w:rsidTr="00227425">
        <w:tc>
          <w:tcPr>
            <w:tcW w:w="2745" w:type="dxa"/>
            <w:shd w:val="clear" w:color="auto" w:fill="DEEAF6" w:themeFill="accent1" w:themeFillTint="33"/>
          </w:tcPr>
          <w:p w14:paraId="2464B55A"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TOTAL Interreg Funds (EUR)</w:t>
            </w:r>
          </w:p>
          <w:p w14:paraId="468DFD16"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(90%)</w:t>
            </w:r>
          </w:p>
        </w:tc>
        <w:tc>
          <w:tcPr>
            <w:tcW w:w="3261" w:type="dxa"/>
            <w:shd w:val="clear" w:color="auto" w:fill="DEEAF6" w:themeFill="accent1" w:themeFillTint="33"/>
          </w:tcPr>
          <w:p w14:paraId="50330218"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Co-financing</w:t>
            </w:r>
          </w:p>
          <w:p w14:paraId="4FE42909" w14:textId="45740B14"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w:t>
            </w:r>
            <w:r w:rsidR="00AA5CA8" w:rsidRPr="004517DF">
              <w:rPr>
                <w:rFonts w:ascii="Trebuchet MS" w:hAnsi="Trebuchet MS"/>
                <w:b/>
                <w:snapToGrid w:val="0"/>
                <w:sz w:val="22"/>
                <w:szCs w:val="22"/>
              </w:rPr>
              <w:t>own</w:t>
            </w:r>
            <w:r w:rsidRPr="004517DF">
              <w:rPr>
                <w:rFonts w:ascii="Trebuchet MS" w:hAnsi="Trebuchet MS"/>
                <w:b/>
                <w:snapToGrid w:val="0"/>
                <w:sz w:val="22"/>
                <w:szCs w:val="22"/>
              </w:rPr>
              <w:t xml:space="preserve"> contribution) (EUR)</w:t>
            </w:r>
          </w:p>
          <w:p w14:paraId="7F0721B2"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(10%)</w:t>
            </w:r>
          </w:p>
        </w:tc>
        <w:tc>
          <w:tcPr>
            <w:tcW w:w="2994" w:type="dxa"/>
            <w:shd w:val="clear" w:color="auto" w:fill="DEEAF6" w:themeFill="accent1" w:themeFillTint="33"/>
          </w:tcPr>
          <w:p w14:paraId="4FA4AB4A" w14:textId="7C964BD0"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 xml:space="preserve">TOTAL Programme budget </w:t>
            </w:r>
          </w:p>
          <w:p w14:paraId="7B4C1902" w14:textId="77777777" w:rsidR="00785C7F" w:rsidRPr="004517DF" w:rsidRDefault="00785C7F" w:rsidP="005E46CE">
            <w:pPr>
              <w:spacing w:line="276" w:lineRule="auto"/>
              <w:jc w:val="center"/>
              <w:rPr>
                <w:rFonts w:ascii="Trebuchet MS" w:hAnsi="Trebuchet MS"/>
                <w:b/>
                <w:snapToGrid w:val="0"/>
                <w:sz w:val="22"/>
                <w:szCs w:val="22"/>
              </w:rPr>
            </w:pPr>
            <w:r w:rsidRPr="004517DF">
              <w:rPr>
                <w:rFonts w:ascii="Trebuchet MS" w:hAnsi="Trebuchet MS"/>
                <w:b/>
                <w:snapToGrid w:val="0"/>
                <w:sz w:val="22"/>
                <w:szCs w:val="22"/>
              </w:rPr>
              <w:t>(EUR)</w:t>
            </w:r>
          </w:p>
        </w:tc>
      </w:tr>
      <w:tr w:rsidR="00785C7F" w:rsidRPr="004517DF" w14:paraId="449D00BE" w14:textId="77777777" w:rsidTr="00227425">
        <w:tc>
          <w:tcPr>
            <w:tcW w:w="2745" w:type="dxa"/>
          </w:tcPr>
          <w:p w14:paraId="28E13ECF" w14:textId="77777777" w:rsidR="00785C7F" w:rsidRPr="004517DF" w:rsidRDefault="00785C7F" w:rsidP="009F2543">
            <w:pPr>
              <w:spacing w:line="276" w:lineRule="auto"/>
              <w:jc w:val="center"/>
              <w:rPr>
                <w:rFonts w:ascii="Trebuchet MS" w:hAnsi="Trebuchet MS"/>
                <w:snapToGrid w:val="0"/>
                <w:sz w:val="22"/>
                <w:szCs w:val="22"/>
              </w:rPr>
            </w:pPr>
          </w:p>
          <w:p w14:paraId="1D544062" w14:textId="12F75AE4" w:rsidR="00785C7F" w:rsidRPr="004517DF" w:rsidRDefault="00E74F53" w:rsidP="009F2543">
            <w:pPr>
              <w:spacing w:line="276" w:lineRule="auto"/>
              <w:jc w:val="center"/>
              <w:rPr>
                <w:rFonts w:ascii="Trebuchet MS" w:hAnsi="Trebuchet MS"/>
                <w:snapToGrid w:val="0"/>
                <w:sz w:val="22"/>
                <w:szCs w:val="22"/>
              </w:rPr>
            </w:pPr>
            <w:r w:rsidRPr="00E74F53">
              <w:rPr>
                <w:rFonts w:ascii="Trebuchet MS" w:hAnsi="Trebuchet MS"/>
                <w:snapToGrid w:val="0"/>
                <w:sz w:val="22"/>
                <w:szCs w:val="22"/>
              </w:rPr>
              <w:t>59,134,203</w:t>
            </w:r>
          </w:p>
        </w:tc>
        <w:tc>
          <w:tcPr>
            <w:tcW w:w="3261" w:type="dxa"/>
          </w:tcPr>
          <w:p w14:paraId="1F134F84" w14:textId="77777777" w:rsidR="00785C7F" w:rsidRPr="004517DF" w:rsidRDefault="00785C7F" w:rsidP="009F2543">
            <w:pPr>
              <w:spacing w:line="276" w:lineRule="auto"/>
              <w:jc w:val="center"/>
              <w:rPr>
                <w:rFonts w:ascii="Trebuchet MS" w:hAnsi="Trebuchet MS"/>
                <w:snapToGrid w:val="0"/>
                <w:sz w:val="22"/>
                <w:szCs w:val="22"/>
              </w:rPr>
            </w:pPr>
          </w:p>
          <w:p w14:paraId="4436B835" w14:textId="7A41F811" w:rsidR="003F4A7B" w:rsidRPr="004517DF" w:rsidRDefault="00E74F53" w:rsidP="009F2543">
            <w:pPr>
              <w:spacing w:line="276" w:lineRule="auto"/>
              <w:jc w:val="center"/>
              <w:rPr>
                <w:rFonts w:ascii="Trebuchet MS" w:hAnsi="Trebuchet MS"/>
                <w:snapToGrid w:val="0"/>
                <w:sz w:val="22"/>
                <w:szCs w:val="22"/>
              </w:rPr>
            </w:pPr>
            <w:r w:rsidRPr="00E74F53">
              <w:rPr>
                <w:rFonts w:ascii="Trebuchet MS" w:hAnsi="Trebuchet MS"/>
                <w:snapToGrid w:val="0"/>
                <w:sz w:val="22"/>
                <w:szCs w:val="22"/>
              </w:rPr>
              <w:t>6,570,467</w:t>
            </w:r>
          </w:p>
        </w:tc>
        <w:tc>
          <w:tcPr>
            <w:tcW w:w="2994" w:type="dxa"/>
          </w:tcPr>
          <w:p w14:paraId="5B4B1483" w14:textId="77777777" w:rsidR="003F4A7B" w:rsidRPr="004517DF" w:rsidRDefault="003F4A7B" w:rsidP="009F2543">
            <w:pPr>
              <w:spacing w:line="276" w:lineRule="auto"/>
              <w:jc w:val="center"/>
              <w:rPr>
                <w:rFonts w:ascii="Trebuchet MS" w:hAnsi="Trebuchet MS"/>
                <w:snapToGrid w:val="0"/>
                <w:sz w:val="22"/>
                <w:szCs w:val="22"/>
              </w:rPr>
            </w:pPr>
          </w:p>
          <w:p w14:paraId="6E1B0393" w14:textId="77777777" w:rsidR="00E74F53" w:rsidRPr="00E74F53" w:rsidRDefault="00E74F53" w:rsidP="00E74F53">
            <w:pPr>
              <w:spacing w:line="276" w:lineRule="auto"/>
              <w:jc w:val="center"/>
              <w:rPr>
                <w:rFonts w:ascii="Trebuchet MS" w:hAnsi="Trebuchet MS"/>
                <w:snapToGrid w:val="0"/>
                <w:sz w:val="22"/>
                <w:szCs w:val="22"/>
              </w:rPr>
            </w:pPr>
            <w:r w:rsidRPr="00E74F53">
              <w:rPr>
                <w:rFonts w:ascii="Trebuchet MS" w:hAnsi="Trebuchet MS"/>
                <w:snapToGrid w:val="0"/>
                <w:sz w:val="22"/>
                <w:szCs w:val="22"/>
              </w:rPr>
              <w:t>65,704,670</w:t>
            </w:r>
          </w:p>
          <w:p w14:paraId="0245A379" w14:textId="089B2A2A" w:rsidR="00785C7F" w:rsidRPr="004517DF" w:rsidRDefault="00785C7F" w:rsidP="009F2543">
            <w:pPr>
              <w:spacing w:line="276" w:lineRule="auto"/>
              <w:jc w:val="center"/>
              <w:rPr>
                <w:rFonts w:ascii="Trebuchet MS" w:hAnsi="Trebuchet MS"/>
                <w:snapToGrid w:val="0"/>
                <w:sz w:val="22"/>
                <w:szCs w:val="22"/>
              </w:rPr>
            </w:pPr>
          </w:p>
        </w:tc>
      </w:tr>
    </w:tbl>
    <w:p w14:paraId="5632642C"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3659DD31" w14:textId="77777777" w:rsidR="005E46CE" w:rsidRPr="004517DF"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 </w:t>
      </w:r>
    </w:p>
    <w:p w14:paraId="3087649D" w14:textId="7811B591"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283" w:name="_Toc77667458"/>
      <w:bookmarkStart w:id="284" w:name="_Toc122552165"/>
      <w:r w:rsidRPr="004517DF">
        <w:rPr>
          <w:rFonts w:ascii="Trebuchet MS" w:eastAsia="Times New Roman" w:hAnsi="Trebuchet MS" w:cs="Times New Roman"/>
          <w:b/>
          <w:smallCaps/>
          <w:snapToGrid w:val="0"/>
          <w:color w:val="FFFFFF"/>
        </w:rPr>
        <w:t>MANAGEMENT STRUCTURE</w:t>
      </w:r>
      <w:bookmarkEnd w:id="283"/>
      <w:r w:rsidR="00FA1DF0" w:rsidRPr="004517DF">
        <w:rPr>
          <w:rFonts w:ascii="Trebuchet MS" w:eastAsia="Times New Roman" w:hAnsi="Trebuchet MS" w:cs="Times New Roman"/>
          <w:b/>
          <w:smallCaps/>
          <w:snapToGrid w:val="0"/>
          <w:color w:val="FFFFFF"/>
        </w:rPr>
        <w:t>S</w:t>
      </w:r>
      <w:bookmarkEnd w:id="284"/>
    </w:p>
    <w:p w14:paraId="552B9D4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1C2AA531"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Managing Authority</w:t>
      </w:r>
      <w:r w:rsidRPr="004517DF">
        <w:rPr>
          <w:rFonts w:ascii="Trebuchet MS" w:eastAsia="Times New Roman" w:hAnsi="Trebuchet MS" w:cs="Times New Roman"/>
          <w:snapToGrid w:val="0"/>
        </w:rPr>
        <w:t xml:space="preserve"> </w:t>
      </w:r>
      <w:r w:rsidRPr="004517DF">
        <w:rPr>
          <w:rFonts w:ascii="Trebuchet MS" w:eastAsia="Times New Roman" w:hAnsi="Trebuchet MS" w:cs="Times New Roman"/>
          <w:b/>
          <w:snapToGrid w:val="0"/>
        </w:rPr>
        <w:t xml:space="preserve">(MA) </w:t>
      </w:r>
      <w:r w:rsidR="00C102D8" w:rsidRPr="004517DF">
        <w:rPr>
          <w:rFonts w:ascii="Trebuchet MS" w:eastAsia="Times New Roman" w:hAnsi="Trebuchet MS" w:cs="Times New Roman"/>
          <w:snapToGrid w:val="0"/>
        </w:rPr>
        <w:t>- the Romanian Ministry of Development, P</w:t>
      </w:r>
      <w:r w:rsidRPr="004517DF">
        <w:rPr>
          <w:rFonts w:ascii="Trebuchet MS" w:eastAsia="Times New Roman" w:hAnsi="Trebuchet MS" w:cs="Times New Roman"/>
          <w:snapToGrid w:val="0"/>
        </w:rPr>
        <w:t>ublic Works and Administration</w:t>
      </w:r>
      <w:r w:rsidRPr="004517DF">
        <w:rPr>
          <w:rFonts w:ascii="Trebuchet MS" w:eastAsia="Times New Roman" w:hAnsi="Trebuchet MS" w:cs="Times New Roman"/>
          <w:snapToGrid w:val="0"/>
          <w:color w:val="FF0000"/>
        </w:rPr>
        <w:t xml:space="preserve"> </w:t>
      </w:r>
      <w:r w:rsidRPr="004517DF">
        <w:rPr>
          <w:rFonts w:ascii="Trebuchet MS" w:eastAsia="Times New Roman" w:hAnsi="Trebuchet MS" w:cs="Times New Roman"/>
          <w:snapToGrid w:val="0"/>
        </w:rPr>
        <w:t>is the responsible body for the effective and efficient management and implementation of the Programme in accordance with the principles of sound financial management and for ensuring that the decisions of the Monitoring Committee comply with the applicable laws and requirements.</w:t>
      </w:r>
      <w:r w:rsidRPr="004517DF">
        <w:rPr>
          <w:rFonts w:ascii="Trebuchet MS" w:hAnsi="Trebuchet MS" w:cs="EUAlbertina"/>
          <w:color w:val="000000"/>
        </w:rPr>
        <w:t xml:space="preserve"> </w:t>
      </w:r>
    </w:p>
    <w:p w14:paraId="2B10141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22E01857" w14:textId="70A7C489"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lastRenderedPageBreak/>
        <w:t>Contact Point</w:t>
      </w:r>
      <w:r w:rsidRPr="004517DF">
        <w:rPr>
          <w:rFonts w:ascii="Trebuchet MS" w:eastAsia="Times New Roman" w:hAnsi="Trebuchet MS" w:cs="Times New Roman"/>
          <w:b/>
          <w:snapToGrid w:val="0"/>
        </w:rPr>
        <w:t xml:space="preserve"> (CP) </w:t>
      </w:r>
      <w:r w:rsidR="00134244" w:rsidRPr="00CD4D77">
        <w:rPr>
          <w:rFonts w:ascii="Trebuchet MS" w:eastAsia="Times New Roman" w:hAnsi="Trebuchet MS" w:cs="Times New Roman"/>
          <w:bCs/>
          <w:snapToGrid w:val="0"/>
        </w:rPr>
        <w:t>(</w:t>
      </w:r>
      <w:r w:rsidR="00134244" w:rsidRPr="004517DF">
        <w:rPr>
          <w:rFonts w:ascii="Trebuchet MS" w:eastAsia="Times New Roman" w:hAnsi="Trebuchet MS" w:cs="Times New Roman"/>
          <w:snapToGrid w:val="0"/>
        </w:rPr>
        <w:t xml:space="preserve">former National Authorities) - </w:t>
      </w:r>
      <w:r w:rsidRPr="004517DF">
        <w:rPr>
          <w:rFonts w:ascii="Trebuchet MS" w:eastAsia="Times New Roman" w:hAnsi="Trebuchet MS" w:cs="Times New Roman"/>
          <w:snapToGrid w:val="0"/>
        </w:rPr>
        <w:t xml:space="preserve">entity (local or regional authority) appointed by each participating country </w:t>
      </w:r>
      <w:r w:rsidR="00134244" w:rsidRPr="004517DF">
        <w:rPr>
          <w:rFonts w:ascii="Trebuchet MS" w:eastAsia="Times New Roman" w:hAnsi="Trebuchet MS" w:cs="Times New Roman"/>
          <w:snapToGrid w:val="0"/>
        </w:rPr>
        <w:t xml:space="preserve">to </w:t>
      </w:r>
      <w:r w:rsidRPr="004517DF">
        <w:rPr>
          <w:rFonts w:ascii="Trebuchet MS" w:eastAsia="Times New Roman" w:hAnsi="Trebuchet MS" w:cs="Times New Roman"/>
          <w:snapToGrid w:val="0"/>
        </w:rPr>
        <w:t xml:space="preserve">support the Management Authority in the implementation of the programme in its own territory. The list of the CPs </w:t>
      </w:r>
      <w:r w:rsidR="004179E1" w:rsidRPr="004517DF">
        <w:rPr>
          <w:rFonts w:ascii="Trebuchet MS" w:eastAsia="Times New Roman" w:hAnsi="Trebuchet MS" w:cs="Times New Roman"/>
          <w:snapToGrid w:val="0"/>
        </w:rPr>
        <w:t>is mentioned in</w:t>
      </w:r>
      <w:r w:rsidRPr="004517DF">
        <w:rPr>
          <w:rFonts w:ascii="Trebuchet MS" w:eastAsia="Times New Roman" w:hAnsi="Trebuchet MS" w:cs="Times New Roman"/>
          <w:snapToGrid w:val="0"/>
        </w:rPr>
        <w:t xml:space="preserve"> section </w:t>
      </w:r>
      <w:r w:rsidR="002E3039" w:rsidRPr="004517DF">
        <w:rPr>
          <w:rFonts w:ascii="Trebuchet MS" w:eastAsia="Times New Roman" w:hAnsi="Trebuchet MS" w:cs="Times New Roman"/>
          <w:snapToGrid w:val="0"/>
        </w:rPr>
        <w:t>7.1</w:t>
      </w:r>
      <w:r w:rsidRPr="004517DF">
        <w:rPr>
          <w:rFonts w:ascii="Trebuchet MS" w:eastAsia="Times New Roman" w:hAnsi="Trebuchet MS" w:cs="Times New Roman"/>
          <w:snapToGrid w:val="0"/>
        </w:rPr>
        <w:t xml:space="preserve"> - </w:t>
      </w:r>
      <w:r w:rsidRPr="004517DF">
        <w:rPr>
          <w:rFonts w:ascii="Trebuchet MS" w:eastAsia="Times New Roman" w:hAnsi="Trebuchet MS" w:cs="Times New Roman"/>
          <w:i/>
          <w:snapToGrid w:val="0"/>
        </w:rPr>
        <w:t xml:space="preserve">Programme </w:t>
      </w:r>
      <w:r w:rsidR="002E3039" w:rsidRPr="004517DF">
        <w:rPr>
          <w:rFonts w:ascii="Trebuchet MS" w:eastAsia="Times New Roman" w:hAnsi="Trebuchet MS" w:cs="Times New Roman"/>
          <w:i/>
          <w:snapToGrid w:val="0"/>
        </w:rPr>
        <w:t>authorities</w:t>
      </w:r>
      <w:r w:rsidRPr="004517DF">
        <w:rPr>
          <w:rFonts w:ascii="Trebuchet MS" w:eastAsia="Times New Roman" w:hAnsi="Trebuchet MS" w:cs="Times New Roman"/>
          <w:snapToGrid w:val="0"/>
        </w:rPr>
        <w:t xml:space="preserve"> in the Programme</w:t>
      </w:r>
      <w:r w:rsidR="00C102D8" w:rsidRPr="004517DF">
        <w:rPr>
          <w:rFonts w:ascii="Trebuchet MS" w:eastAsia="Times New Roman" w:hAnsi="Trebuchet MS" w:cs="Times New Roman"/>
          <w:snapToGrid w:val="0"/>
        </w:rPr>
        <w:t xml:space="preserve"> document</w:t>
      </w:r>
      <w:r w:rsidR="004179E1" w:rsidRPr="004517DF">
        <w:rPr>
          <w:rFonts w:ascii="Trebuchet MS" w:eastAsia="Times New Roman" w:hAnsi="Trebuchet MS" w:cs="Times New Roman"/>
          <w:snapToGrid w:val="0"/>
        </w:rPr>
        <w:t xml:space="preserve"> and can be found on the programme web</w:t>
      </w:r>
      <w:ins w:id="285" w:author="Eugenia Stanciu" w:date="2022-12-15T08:21:00Z">
        <w:r w:rsidR="00CD4D77">
          <w:rPr>
            <w:rFonts w:ascii="Trebuchet MS" w:eastAsia="Times New Roman" w:hAnsi="Trebuchet MS" w:cs="Times New Roman"/>
            <w:snapToGrid w:val="0"/>
          </w:rPr>
          <w:t>site</w:t>
        </w:r>
      </w:ins>
      <w:del w:id="286" w:author="Eugenia Stanciu" w:date="2022-12-15T08:21:00Z">
        <w:r w:rsidR="004179E1" w:rsidRPr="004517DF" w:rsidDel="00CD4D77">
          <w:rPr>
            <w:rFonts w:ascii="Trebuchet MS" w:eastAsia="Times New Roman" w:hAnsi="Trebuchet MS" w:cs="Times New Roman"/>
            <w:snapToGrid w:val="0"/>
          </w:rPr>
          <w:delText>page</w:delText>
        </w:r>
      </w:del>
      <w:r w:rsidR="004179E1" w:rsidRPr="004517DF">
        <w:rPr>
          <w:rFonts w:ascii="Trebuchet MS" w:eastAsia="Times New Roman" w:hAnsi="Trebuchet MS" w:cs="Times New Roman"/>
          <w:snapToGrid w:val="0"/>
        </w:rPr>
        <w:t xml:space="preserve"> </w:t>
      </w:r>
      <w:r w:rsidR="004179E1" w:rsidRPr="00306B33">
        <w:rPr>
          <w:rFonts w:ascii="Trebuchet MS" w:eastAsia="Times New Roman" w:hAnsi="Trebuchet MS" w:cs="Times New Roman"/>
          <w:snapToGrid w:val="0"/>
        </w:rPr>
        <w:t>(link)</w:t>
      </w:r>
      <w:r w:rsidRPr="00306B33">
        <w:rPr>
          <w:rFonts w:ascii="Trebuchet MS" w:eastAsia="Times New Roman" w:hAnsi="Trebuchet MS" w:cs="Times New Roman"/>
          <w:snapToGrid w:val="0"/>
        </w:rPr>
        <w:t>.</w:t>
      </w:r>
    </w:p>
    <w:p w14:paraId="0A1294DB" w14:textId="5AC2EC1A"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05E5417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Audit Authority</w:t>
      </w:r>
      <w:r w:rsidRPr="004517DF">
        <w:rPr>
          <w:rFonts w:ascii="Trebuchet MS" w:eastAsia="Times New Roman" w:hAnsi="Trebuchet MS" w:cs="Times New Roman"/>
          <w:b/>
          <w:snapToGrid w:val="0"/>
        </w:rPr>
        <w:t xml:space="preserve"> (AA) </w:t>
      </w:r>
      <w:r w:rsidRPr="004517DF">
        <w:rPr>
          <w:rFonts w:ascii="Trebuchet MS" w:eastAsia="Times New Roman" w:hAnsi="Trebuchet MS" w:cs="Times New Roman"/>
          <w:snapToGrid w:val="0"/>
        </w:rPr>
        <w:t>-</w:t>
      </w:r>
      <w:r w:rsidRPr="004517DF">
        <w:rPr>
          <w:rFonts w:ascii="Trebuchet MS" w:eastAsia="Times New Roman" w:hAnsi="Trebuchet MS" w:cs="Times New Roman"/>
          <w:b/>
          <w:snapToGrid w:val="0"/>
        </w:rPr>
        <w:t xml:space="preserve"> </w:t>
      </w:r>
      <w:r w:rsidRPr="004517DF">
        <w:rPr>
          <w:rFonts w:ascii="Trebuchet MS" w:eastAsia="Times New Roman" w:hAnsi="Trebuchet MS" w:cs="Times New Roman"/>
          <w:snapToGrid w:val="0"/>
        </w:rPr>
        <w:t xml:space="preserve">within the Court of Accounts of Romania. The main responsibilities of the AA consist of carrying out system audits and audits on operations and on the annual accounts of the programme. </w:t>
      </w:r>
    </w:p>
    <w:p w14:paraId="470D5D01" w14:textId="3FEAC4FC"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snapToGrid w:val="0"/>
        </w:rPr>
        <w:t xml:space="preserve">The Audit Authority for the programme </w:t>
      </w:r>
      <w:r w:rsidR="00AA5CA8" w:rsidRPr="004517DF">
        <w:rPr>
          <w:rFonts w:ascii="Trebuchet MS" w:eastAsia="Times New Roman" w:hAnsi="Trebuchet MS" w:cs="Times New Roman"/>
          <w:snapToGrid w:val="0"/>
        </w:rPr>
        <w:t>is</w:t>
      </w:r>
      <w:r w:rsidRPr="004517DF">
        <w:rPr>
          <w:rFonts w:ascii="Trebuchet MS" w:eastAsia="Times New Roman" w:hAnsi="Trebuchet MS" w:cs="Times New Roman"/>
          <w:snapToGrid w:val="0"/>
        </w:rPr>
        <w:t xml:space="preserve"> assisted by a Group of Auditors comprising a representative from each country participating in the programme.</w:t>
      </w:r>
    </w:p>
    <w:p w14:paraId="66B5C2F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6060C4B"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Monitoring Committee </w:t>
      </w:r>
      <w:r w:rsidRPr="004517DF">
        <w:rPr>
          <w:rFonts w:ascii="Trebuchet MS" w:eastAsia="Times New Roman" w:hAnsi="Trebuchet MS" w:cs="Times New Roman"/>
          <w:b/>
          <w:snapToGrid w:val="0"/>
        </w:rPr>
        <w:t xml:space="preserve">(MC) </w:t>
      </w:r>
      <w:r w:rsidRPr="004517DF">
        <w:rPr>
          <w:rFonts w:ascii="Trebuchet MS" w:eastAsia="Times New Roman" w:hAnsi="Trebuchet MS" w:cs="Times New Roman"/>
          <w:snapToGrid w:val="0"/>
        </w:rPr>
        <w:t>- joint decision-making structure for the programme. The MC shall follow the programme implementation and progress in achieving the milestones and targets of the programme and it shall examine any issues affecting the programme performance.</w:t>
      </w:r>
    </w:p>
    <w:p w14:paraId="111295C8" w14:textId="77777777" w:rsidR="005E46CE" w:rsidRPr="004517DF" w:rsidRDefault="005E46CE" w:rsidP="005E46CE">
      <w:pPr>
        <w:spacing w:after="0" w:line="276" w:lineRule="auto"/>
        <w:contextualSpacing/>
        <w:jc w:val="both"/>
        <w:rPr>
          <w:rFonts w:ascii="Trebuchet MS" w:eastAsia="Times New Roman" w:hAnsi="Trebuchet MS" w:cs="Times New Roman"/>
          <w:b/>
          <w:snapToGrid w:val="0"/>
          <w:highlight w:val="yellow"/>
          <w:u w:val="single"/>
        </w:rPr>
      </w:pPr>
    </w:p>
    <w:p w14:paraId="1108C8CA" w14:textId="4ED35C94"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 xml:space="preserve">Joint Secretariat </w:t>
      </w:r>
      <w:r w:rsidRPr="004517DF">
        <w:rPr>
          <w:rFonts w:ascii="Trebuchet MS" w:eastAsia="Times New Roman" w:hAnsi="Trebuchet MS" w:cs="Times New Roman"/>
          <w:b/>
          <w:snapToGrid w:val="0"/>
        </w:rPr>
        <w:t>(JS)</w:t>
      </w:r>
      <w:r w:rsidRPr="004517DF">
        <w:rPr>
          <w:rFonts w:ascii="Trebuchet MS" w:eastAsia="Times New Roman" w:hAnsi="Trebuchet MS" w:cs="Times New Roman"/>
          <w:snapToGrid w:val="0"/>
        </w:rPr>
        <w:t xml:space="preserve"> - responsible for fulfilling all the tasks delegated by the MA for the implementation of the Programme – information of potential beneficiaries, </w:t>
      </w:r>
      <w:r w:rsidR="00FA1DF0" w:rsidRPr="004517DF">
        <w:rPr>
          <w:rFonts w:ascii="Trebuchet MS" w:eastAsia="Times New Roman" w:hAnsi="Trebuchet MS" w:cs="Times New Roman"/>
          <w:snapToGrid w:val="0"/>
        </w:rPr>
        <w:t>support</w:t>
      </w:r>
      <w:r w:rsidR="003F4A7B" w:rsidRPr="004517DF">
        <w:rPr>
          <w:rFonts w:ascii="Trebuchet MS" w:eastAsia="Times New Roman" w:hAnsi="Trebuchet MS" w:cs="Times New Roman"/>
          <w:snapToGrid w:val="0"/>
        </w:rPr>
        <w:t xml:space="preserve"> </w:t>
      </w:r>
      <w:r w:rsidRPr="004517DF">
        <w:rPr>
          <w:rFonts w:ascii="Trebuchet MS" w:eastAsia="Times New Roman" w:hAnsi="Trebuchet MS" w:cs="Times New Roman"/>
          <w:snapToGrid w:val="0"/>
        </w:rPr>
        <w:t>project preparation, evaluation and selection, as well as project implementati</w:t>
      </w:r>
      <w:r w:rsidR="00C102D8" w:rsidRPr="004517DF">
        <w:rPr>
          <w:rFonts w:ascii="Trebuchet MS" w:eastAsia="Times New Roman" w:hAnsi="Trebuchet MS" w:cs="Times New Roman"/>
          <w:snapToGrid w:val="0"/>
        </w:rPr>
        <w:t>on. JS for the Interreg NEXT B</w:t>
      </w:r>
      <w:r w:rsidR="003F4A7B" w:rsidRPr="004517DF">
        <w:rPr>
          <w:rFonts w:ascii="Trebuchet MS" w:eastAsia="Times New Roman" w:hAnsi="Trebuchet MS" w:cs="Times New Roman"/>
          <w:snapToGrid w:val="0"/>
        </w:rPr>
        <w:t>SB</w:t>
      </w:r>
      <w:r w:rsidR="00C102D8" w:rsidRPr="004517DF">
        <w:rPr>
          <w:rFonts w:ascii="Trebuchet MS" w:eastAsia="Times New Roman" w:hAnsi="Trebuchet MS" w:cs="Times New Roman"/>
          <w:snapToGrid w:val="0"/>
        </w:rPr>
        <w:t xml:space="preserve"> Programme </w:t>
      </w:r>
      <w:r w:rsidRPr="004517DF">
        <w:rPr>
          <w:rFonts w:ascii="Trebuchet MS" w:eastAsia="Times New Roman" w:hAnsi="Trebuchet MS" w:cs="Times New Roman"/>
          <w:snapToGrid w:val="0"/>
        </w:rPr>
        <w:t xml:space="preserve">is located in Constanta in the South East region of Romania within the South East Regional Development Agency (SERDA). </w:t>
      </w:r>
    </w:p>
    <w:p w14:paraId="190BAA87"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6F99B8E8"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r w:rsidRPr="004517DF">
        <w:rPr>
          <w:rFonts w:ascii="Trebuchet MS" w:eastAsia="Times New Roman" w:hAnsi="Trebuchet MS" w:cs="Times New Roman"/>
          <w:b/>
          <w:snapToGrid w:val="0"/>
          <w:u w:val="single"/>
        </w:rPr>
        <w:t>Controllers</w:t>
      </w:r>
      <w:r w:rsidRPr="004517DF">
        <w:rPr>
          <w:rFonts w:ascii="Trebuchet MS" w:eastAsia="Times New Roman" w:hAnsi="Trebuchet MS" w:cs="Times New Roman"/>
          <w:snapToGrid w:val="0"/>
        </w:rPr>
        <w:t xml:space="preserve"> – the national or regional authority, private body or the natural person identified and appointed by the Contact Point in each participating country to undertake the tasks of management verifications on its territory. </w:t>
      </w:r>
    </w:p>
    <w:p w14:paraId="7757A180" w14:textId="77777777" w:rsidR="005E46CE" w:rsidRPr="004517DF" w:rsidRDefault="005E46CE" w:rsidP="005E46CE">
      <w:pPr>
        <w:spacing w:after="0" w:line="276" w:lineRule="auto"/>
        <w:contextualSpacing/>
        <w:jc w:val="both"/>
        <w:rPr>
          <w:rFonts w:ascii="Trebuchet MS" w:eastAsia="Times New Roman" w:hAnsi="Trebuchet MS" w:cs="Times New Roman"/>
          <w:snapToGrid w:val="0"/>
        </w:rPr>
      </w:pPr>
    </w:p>
    <w:p w14:paraId="77DBAA33" w14:textId="0D9F90E9" w:rsidR="005E46CE" w:rsidRPr="004517DF" w:rsidRDefault="00145FE9" w:rsidP="005E46CE">
      <w:pPr>
        <w:spacing w:after="0" w:line="276" w:lineRule="auto"/>
        <w:contextualSpacing/>
        <w:jc w:val="both"/>
        <w:rPr>
          <w:rFonts w:ascii="Trebuchet MS" w:eastAsia="Times New Roman" w:hAnsi="Trebuchet MS" w:cs="Times New Roman"/>
          <w:i/>
          <w:snapToGrid w:val="0"/>
          <w:sz w:val="18"/>
          <w:szCs w:val="18"/>
        </w:rPr>
      </w:pPr>
      <w:r w:rsidRPr="004517DF">
        <w:rPr>
          <w:rFonts w:ascii="Trebuchet MS" w:eastAsia="Times New Roman" w:hAnsi="Trebuchet MS" w:cs="Times New Roman"/>
          <w:i/>
          <w:snapToGrid w:val="0"/>
          <w:sz w:val="18"/>
          <w:szCs w:val="18"/>
        </w:rPr>
        <w:t xml:space="preserve">Figure </w:t>
      </w:r>
      <w:del w:id="287" w:author="Eugenia Stanciu" w:date="2022-12-21T21:57:00Z">
        <w:r w:rsidRPr="004517DF" w:rsidDel="00DC3989">
          <w:rPr>
            <w:rFonts w:ascii="Trebuchet MS" w:eastAsia="Times New Roman" w:hAnsi="Trebuchet MS" w:cs="Times New Roman"/>
            <w:i/>
            <w:snapToGrid w:val="0"/>
            <w:sz w:val="18"/>
            <w:szCs w:val="18"/>
          </w:rPr>
          <w:delText>4</w:delText>
        </w:r>
      </w:del>
      <w:ins w:id="288" w:author="Eugenia Stanciu" w:date="2022-12-21T21:57:00Z">
        <w:r w:rsidR="00DC3989">
          <w:rPr>
            <w:rFonts w:ascii="Trebuchet MS" w:eastAsia="Times New Roman" w:hAnsi="Trebuchet MS" w:cs="Times New Roman"/>
            <w:i/>
            <w:snapToGrid w:val="0"/>
            <w:sz w:val="18"/>
            <w:szCs w:val="18"/>
          </w:rPr>
          <w:t>3</w:t>
        </w:r>
      </w:ins>
      <w:r w:rsidRPr="004517DF">
        <w:rPr>
          <w:rFonts w:ascii="Trebuchet MS" w:eastAsia="Times New Roman" w:hAnsi="Trebuchet MS" w:cs="Times New Roman"/>
          <w:i/>
          <w:snapToGrid w:val="0"/>
          <w:sz w:val="18"/>
          <w:szCs w:val="18"/>
        </w:rPr>
        <w:t xml:space="preserve"> – Programme management structures</w:t>
      </w:r>
      <w:r w:rsidR="00BB0785" w:rsidRPr="004517DF">
        <w:rPr>
          <w:rFonts w:ascii="Trebuchet MS" w:eastAsia="Times New Roman" w:hAnsi="Trebuchet MS" w:cs="Times New Roman"/>
          <w:i/>
          <w:snapToGrid w:val="0"/>
          <w:sz w:val="18"/>
          <w:szCs w:val="18"/>
        </w:rPr>
        <w:t xml:space="preserve"> – </w:t>
      </w:r>
      <w:r w:rsidR="00BB0785" w:rsidRPr="00306B33">
        <w:rPr>
          <w:rFonts w:ascii="Trebuchet MS" w:eastAsia="Times New Roman" w:hAnsi="Trebuchet MS" w:cs="Times New Roman"/>
          <w:i/>
          <w:snapToGrid w:val="0"/>
          <w:sz w:val="18"/>
          <w:szCs w:val="18"/>
        </w:rPr>
        <w:t>to be added</w:t>
      </w:r>
    </w:p>
    <w:p w14:paraId="7A42CF5C" w14:textId="22097C83" w:rsidR="005E46CE" w:rsidRDefault="005E46CE" w:rsidP="005E46CE">
      <w:pPr>
        <w:spacing w:after="0" w:line="276" w:lineRule="auto"/>
        <w:jc w:val="both"/>
        <w:rPr>
          <w:rFonts w:ascii="Trebuchet MS" w:eastAsia="Times New Roman" w:hAnsi="Trebuchet MS" w:cs="Times New Roman"/>
          <w:snapToGrid w:val="0"/>
        </w:rPr>
      </w:pPr>
    </w:p>
    <w:p w14:paraId="701A0829" w14:textId="4E54A817" w:rsidR="005E46CE" w:rsidRPr="004517DF" w:rsidRDefault="005E46CE" w:rsidP="008463A5">
      <w:pPr>
        <w:keepNext/>
        <w:keepLines/>
        <w:numPr>
          <w:ilvl w:val="0"/>
          <w:numId w:val="1"/>
        </w:numPr>
        <w:shd w:val="clear" w:color="auto" w:fill="0070C0"/>
        <w:spacing w:after="0" w:line="276" w:lineRule="auto"/>
        <w:jc w:val="both"/>
        <w:outlineLvl w:val="1"/>
        <w:rPr>
          <w:rFonts w:ascii="Trebuchet MS" w:eastAsia="Times New Roman" w:hAnsi="Trebuchet MS" w:cs="Times New Roman"/>
          <w:b/>
          <w:smallCaps/>
          <w:snapToGrid w:val="0"/>
          <w:color w:val="FFFFFF"/>
        </w:rPr>
      </w:pPr>
      <w:bookmarkStart w:id="289" w:name="_Toc77667459"/>
      <w:bookmarkStart w:id="290" w:name="_Toc122552166"/>
      <w:r w:rsidRPr="004517DF">
        <w:rPr>
          <w:rFonts w:ascii="Trebuchet MS" w:eastAsia="Times New Roman" w:hAnsi="Trebuchet MS" w:cs="Times New Roman"/>
          <w:b/>
          <w:smallCaps/>
          <w:snapToGrid w:val="0"/>
          <w:color w:val="FFFFFF"/>
        </w:rPr>
        <w:t>LANGUAGE</w:t>
      </w:r>
      <w:bookmarkEnd w:id="289"/>
      <w:bookmarkEnd w:id="290"/>
      <w:r w:rsidRPr="004517DF">
        <w:rPr>
          <w:rFonts w:ascii="Trebuchet MS" w:eastAsia="Times New Roman" w:hAnsi="Trebuchet MS" w:cs="Times New Roman"/>
          <w:b/>
          <w:smallCaps/>
          <w:snapToGrid w:val="0"/>
          <w:color w:val="FFFFFF"/>
        </w:rPr>
        <w:t xml:space="preserve"> </w:t>
      </w:r>
    </w:p>
    <w:p w14:paraId="31B803F5" w14:textId="77777777" w:rsidR="005E46CE" w:rsidRPr="004517DF" w:rsidRDefault="005E46CE" w:rsidP="005E46CE">
      <w:pPr>
        <w:spacing w:after="0" w:line="276" w:lineRule="auto"/>
        <w:jc w:val="both"/>
        <w:rPr>
          <w:rFonts w:ascii="Trebuchet MS" w:eastAsia="Times New Roman" w:hAnsi="Trebuchet MS" w:cs="Times New Roman"/>
          <w:snapToGrid w:val="0"/>
        </w:rPr>
      </w:pPr>
    </w:p>
    <w:p w14:paraId="7B7C999A" w14:textId="20C1DD9E" w:rsidR="005E46CE" w:rsidRDefault="005E46CE" w:rsidP="005E46CE">
      <w:pPr>
        <w:spacing w:after="0" w:line="276" w:lineRule="auto"/>
        <w:jc w:val="both"/>
        <w:rPr>
          <w:rFonts w:ascii="Trebuchet MS" w:eastAsia="Times New Roman" w:hAnsi="Trebuchet MS" w:cs="Times New Roman"/>
          <w:snapToGrid w:val="0"/>
        </w:rPr>
      </w:pPr>
      <w:r w:rsidRPr="004517DF">
        <w:rPr>
          <w:rFonts w:ascii="Trebuchet MS" w:eastAsia="Times New Roman" w:hAnsi="Trebuchet MS" w:cs="Times New Roman"/>
          <w:snapToGrid w:val="0"/>
        </w:rPr>
        <w:t>The official language of the Programme is English. Therefore, all communication between applicants (lead partners and/or project partners)</w:t>
      </w:r>
      <w:r w:rsidR="0048388E" w:rsidRPr="004517DF">
        <w:rPr>
          <w:rFonts w:ascii="Trebuchet MS" w:eastAsia="Times New Roman" w:hAnsi="Trebuchet MS" w:cs="Times New Roman"/>
          <w:snapToGrid w:val="0"/>
        </w:rPr>
        <w:t>/beneficiaries</w:t>
      </w:r>
      <w:r w:rsidRPr="004517DF">
        <w:rPr>
          <w:rFonts w:ascii="Trebuchet MS" w:eastAsia="Times New Roman" w:hAnsi="Trebuchet MS" w:cs="Times New Roman"/>
          <w:snapToGrid w:val="0"/>
        </w:rPr>
        <w:t xml:space="preserve"> and the MA/JS is carried out in English language. Information in applications, reports as well as official correspondence should be treated accordingly. Although guidance on the Programme might be available in national languages, this can only be used as support when interpreting the Programme rules.</w:t>
      </w:r>
    </w:p>
    <w:p w14:paraId="5BC13CC2" w14:textId="77777777" w:rsidR="0025305E" w:rsidRDefault="0025305E" w:rsidP="005E46CE">
      <w:pPr>
        <w:spacing w:after="0" w:line="276" w:lineRule="auto"/>
        <w:jc w:val="both"/>
        <w:rPr>
          <w:rFonts w:ascii="Trebuchet MS" w:eastAsia="Times New Roman" w:hAnsi="Trebuchet MS" w:cs="Times New Roman"/>
          <w:snapToGrid w:val="0"/>
        </w:rPr>
      </w:pPr>
    </w:p>
    <w:p w14:paraId="29BD0B90" w14:textId="4AB91BE9" w:rsidR="0025305E" w:rsidRPr="0025305E" w:rsidRDefault="0025305E" w:rsidP="0025305E">
      <w:pPr>
        <w:spacing w:after="0" w:line="276" w:lineRule="auto"/>
        <w:jc w:val="both"/>
        <w:rPr>
          <w:rFonts w:ascii="Trebuchet MS" w:eastAsia="Times New Roman" w:hAnsi="Trebuchet MS" w:cs="Times New Roman"/>
          <w:snapToGrid w:val="0"/>
        </w:rPr>
      </w:pPr>
      <w:r>
        <w:rPr>
          <w:rFonts w:ascii="Trebuchet MS" w:eastAsia="Times New Roman" w:hAnsi="Trebuchet MS" w:cs="Times New Roman"/>
          <w:snapToGrid w:val="0"/>
        </w:rPr>
        <w:t xml:space="preserve">In case translation of documents is needed, </w:t>
      </w:r>
      <w:r w:rsidR="002934AB">
        <w:rPr>
          <w:rFonts w:ascii="Trebuchet MS" w:eastAsia="Times New Roman" w:hAnsi="Trebuchet MS" w:cs="Times New Roman"/>
          <w:snapToGrid w:val="0"/>
        </w:rPr>
        <w:t>it is</w:t>
      </w:r>
      <w:r>
        <w:rPr>
          <w:rFonts w:ascii="Trebuchet MS" w:eastAsia="Times New Roman" w:hAnsi="Trebuchet MS" w:cs="Times New Roman"/>
          <w:snapToGrid w:val="0"/>
        </w:rPr>
        <w:t xml:space="preserve"> recommended to </w:t>
      </w:r>
      <w:r w:rsidRPr="0025305E">
        <w:rPr>
          <w:rFonts w:ascii="Trebuchet MS" w:eastAsia="Times New Roman" w:hAnsi="Trebuchet MS" w:cs="Times New Roman"/>
          <w:snapToGrid w:val="0"/>
        </w:rPr>
        <w:t>take advantage of the Commission automatic tra</w:t>
      </w:r>
      <w:r>
        <w:rPr>
          <w:rFonts w:ascii="Trebuchet MS" w:eastAsia="Times New Roman" w:hAnsi="Trebuchet MS" w:cs="Times New Roman"/>
          <w:snapToGrid w:val="0"/>
        </w:rPr>
        <w:t xml:space="preserve">nslation service, eTranslation </w:t>
      </w:r>
      <w:r w:rsidRPr="0025305E">
        <w:rPr>
          <w:rFonts w:ascii="Trebuchet MS" w:eastAsia="Times New Roman" w:hAnsi="Trebuchet MS" w:cs="Times New Roman"/>
          <w:snapToGrid w:val="0"/>
        </w:rPr>
        <w:t xml:space="preserve">covering all EU official languages </w:t>
      </w:r>
      <w:r w:rsidR="002934AB">
        <w:rPr>
          <w:rFonts w:ascii="Trebuchet MS" w:eastAsia="Times New Roman" w:hAnsi="Trebuchet MS" w:cs="Times New Roman"/>
          <w:snapToGrid w:val="0"/>
        </w:rPr>
        <w:t xml:space="preserve">and part of the </w:t>
      </w:r>
      <w:r w:rsidR="002934AB" w:rsidRPr="006D3A7E">
        <w:rPr>
          <w:rFonts w:ascii="Trebuchet MS" w:eastAsia="Times New Roman" w:hAnsi="Trebuchet MS" w:cs="Times New Roman"/>
          <w:snapToGrid w:val="0"/>
        </w:rPr>
        <w:t xml:space="preserve">languages of the </w:t>
      </w:r>
      <w:r w:rsidR="002934AB" w:rsidRPr="002D2A53">
        <w:rPr>
          <w:rFonts w:ascii="Trebuchet MS" w:eastAsia="Times New Roman" w:hAnsi="Trebuchet MS" w:cs="Times New Roman"/>
          <w:snapToGrid w:val="0"/>
        </w:rPr>
        <w:t>programme eligible area (e.g</w:t>
      </w:r>
      <w:r w:rsidRPr="002D2A53">
        <w:rPr>
          <w:rFonts w:ascii="Trebuchet MS" w:eastAsia="Times New Roman" w:hAnsi="Trebuchet MS" w:cs="Times New Roman"/>
          <w:snapToGrid w:val="0"/>
        </w:rPr>
        <w:t xml:space="preserve"> Turkish and Ukrainian</w:t>
      </w:r>
      <w:r w:rsidR="002934AB" w:rsidRPr="002D2A53">
        <w:rPr>
          <w:rFonts w:ascii="Trebuchet MS" w:eastAsia="Times New Roman" w:hAnsi="Trebuchet MS" w:cs="Times New Roman"/>
          <w:snapToGrid w:val="0"/>
        </w:rPr>
        <w:t>)</w:t>
      </w:r>
      <w:r w:rsidRPr="002D2A53">
        <w:rPr>
          <w:rFonts w:ascii="Trebuchet MS" w:eastAsia="Times New Roman" w:hAnsi="Trebuchet MS" w:cs="Times New Roman"/>
          <w:snapToGrid w:val="0"/>
        </w:rPr>
        <w:t xml:space="preserve">. The tool is available at </w:t>
      </w:r>
      <w:r w:rsidR="001641CE">
        <w:fldChar w:fldCharType="begin"/>
      </w:r>
      <w:r w:rsidR="001641CE">
        <w:instrText xml:space="preserve"> HYPERLINK "https://language-tools.ec.europa.eu/" </w:instrText>
      </w:r>
      <w:r w:rsidR="001641CE">
        <w:fldChar w:fldCharType="separate"/>
      </w:r>
      <w:r w:rsidRPr="00411CBD">
        <w:rPr>
          <w:rStyle w:val="Hyperlink"/>
          <w:rFonts w:ascii="Trebuchet MS" w:eastAsia="Times New Roman" w:hAnsi="Trebuchet MS" w:cs="Times New Roman"/>
          <w:snapToGrid w:val="0"/>
        </w:rPr>
        <w:t>https://language-tools.ec.europa.eu/</w:t>
      </w:r>
      <w:r w:rsidR="001641CE">
        <w:rPr>
          <w:rStyle w:val="Hyperlink"/>
          <w:rFonts w:ascii="Trebuchet MS" w:eastAsia="Times New Roman" w:hAnsi="Trebuchet MS" w:cs="Times New Roman"/>
          <w:snapToGrid w:val="0"/>
        </w:rPr>
        <w:fldChar w:fldCharType="end"/>
      </w:r>
    </w:p>
    <w:p w14:paraId="1F44CCC6" w14:textId="2D7089CB" w:rsidR="0025305E" w:rsidRPr="004517DF" w:rsidRDefault="0025305E" w:rsidP="005E46CE">
      <w:pPr>
        <w:spacing w:after="0" w:line="276" w:lineRule="auto"/>
        <w:jc w:val="both"/>
        <w:rPr>
          <w:rFonts w:ascii="Trebuchet MS" w:eastAsia="Times New Roman" w:hAnsi="Trebuchet MS" w:cs="Times New Roman"/>
          <w:snapToGrid w:val="0"/>
        </w:rPr>
      </w:pPr>
    </w:p>
    <w:sectPr w:rsidR="0025305E" w:rsidRPr="004517DF" w:rsidSect="005B40B2">
      <w:pgSz w:w="11906" w:h="16838"/>
      <w:pgMar w:top="1985" w:right="1440" w:bottom="1440" w:left="1440" w:header="708" w:footer="708" w:gutter="0"/>
      <w:cols w:space="708"/>
      <w:docGrid w:linePitch="360"/>
      <w:sectPrChange w:id="291" w:author="Vlad Focsa" w:date="2022-12-21T15:04:00Z">
        <w:sectPr w:rsidR="0025305E" w:rsidRPr="004517DF" w:rsidSect="005B40B2">
          <w:pgMar w:top="1440" w:right="1440" w:bottom="1440" w:left="1440" w:header="708" w:footer="708" w:gutter="0"/>
        </w:sectPr>
      </w:sectPrChang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AF69A" w14:textId="77777777" w:rsidR="001641CE" w:rsidRDefault="001641CE" w:rsidP="005E46CE">
      <w:pPr>
        <w:spacing w:after="0" w:line="240" w:lineRule="auto"/>
      </w:pPr>
      <w:r>
        <w:separator/>
      </w:r>
    </w:p>
  </w:endnote>
  <w:endnote w:type="continuationSeparator" w:id="0">
    <w:p w14:paraId="1607C4E7" w14:textId="77777777" w:rsidR="001641CE" w:rsidRDefault="001641CE" w:rsidP="005E46CE">
      <w:pPr>
        <w:spacing w:after="0" w:line="240" w:lineRule="auto"/>
      </w:pPr>
      <w:r>
        <w:continuationSeparator/>
      </w:r>
    </w:p>
  </w:endnote>
  <w:endnote w:type="continuationNotice" w:id="1">
    <w:p w14:paraId="489A5D46" w14:textId="77777777" w:rsidR="001641CE" w:rsidRDefault="001641CE">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EUAlbertina">
    <w:altName w:val="Cambria"/>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41640574"/>
      <w:docPartObj>
        <w:docPartGallery w:val="Page Numbers (Bottom of Page)"/>
        <w:docPartUnique/>
      </w:docPartObj>
    </w:sdtPr>
    <w:sdtEndPr>
      <w:rPr>
        <w:noProof/>
      </w:rPr>
    </w:sdtEndPr>
    <w:sdtContent>
      <w:p w14:paraId="4F0A6699" w14:textId="77777777" w:rsidR="00FC7705" w:rsidRDefault="00FC7705">
        <w:pPr>
          <w:pStyle w:val="Footer"/>
          <w:jc w:val="right"/>
        </w:pPr>
        <w:r>
          <w:fldChar w:fldCharType="begin"/>
        </w:r>
        <w:r>
          <w:instrText xml:space="preserve"> PAGE   \* MERGEFORMAT </w:instrText>
        </w:r>
        <w:r>
          <w:fldChar w:fldCharType="separate"/>
        </w:r>
        <w:r w:rsidR="00912373">
          <w:rPr>
            <w:noProof/>
          </w:rPr>
          <w:t>11</w:t>
        </w:r>
        <w:r>
          <w:rPr>
            <w:noProof/>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7177AD7" w14:textId="77777777" w:rsidR="001641CE" w:rsidRDefault="001641CE" w:rsidP="005E46CE">
      <w:pPr>
        <w:spacing w:after="0" w:line="240" w:lineRule="auto"/>
      </w:pPr>
      <w:r>
        <w:separator/>
      </w:r>
    </w:p>
  </w:footnote>
  <w:footnote w:type="continuationSeparator" w:id="0">
    <w:p w14:paraId="49155B63" w14:textId="77777777" w:rsidR="001641CE" w:rsidRDefault="001641CE" w:rsidP="005E46CE">
      <w:pPr>
        <w:spacing w:after="0" w:line="240" w:lineRule="auto"/>
      </w:pPr>
      <w:r>
        <w:continuationSeparator/>
      </w:r>
    </w:p>
  </w:footnote>
  <w:footnote w:type="continuationNotice" w:id="1">
    <w:p w14:paraId="196FEA4C" w14:textId="77777777" w:rsidR="001641CE" w:rsidRDefault="001641CE">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ADE3D0" w14:textId="4C61466B" w:rsidR="008556DA" w:rsidRDefault="008556DA">
    <w:pPr>
      <w:pStyle w:val="Header"/>
    </w:pPr>
    <w:r>
      <w:rPr>
        <w:noProof/>
        <w:lang w:val="en-US"/>
      </w:rPr>
      <w:drawing>
        <wp:inline distT="0" distB="0" distL="0" distR="0" wp14:anchorId="0A25447C" wp14:editId="52C10B35">
          <wp:extent cx="2781300" cy="694690"/>
          <wp:effectExtent l="0" t="0" r="0" b="0"/>
          <wp:docPr id="1"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p w14:paraId="600035C7" w14:textId="77777777" w:rsidR="008556DA" w:rsidRDefault="008556D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B579469" w14:textId="454F1D02" w:rsidR="00FC7705" w:rsidRPr="00912373" w:rsidRDefault="00912373" w:rsidP="00912373">
    <w:pPr>
      <w:pStyle w:val="Header"/>
    </w:pPr>
    <w:r>
      <w:rPr>
        <w:noProof/>
        <w:lang w:val="en-US"/>
      </w:rPr>
      <w:drawing>
        <wp:inline distT="0" distB="0" distL="0" distR="0" wp14:anchorId="0718B749" wp14:editId="5A3C3207">
          <wp:extent cx="2781300" cy="694690"/>
          <wp:effectExtent l="0" t="0" r="0" b="0"/>
          <wp:docPr id="46" name="Picture 3"/>
          <wp:cNvGraphicFramePr/>
          <a:graphic xmlns:a="http://schemas.openxmlformats.org/drawingml/2006/main">
            <a:graphicData uri="http://schemas.openxmlformats.org/drawingml/2006/picture">
              <pic:pic xmlns:pic="http://schemas.openxmlformats.org/drawingml/2006/picture">
                <pic:nvPicPr>
                  <pic:cNvPr id="4" name="Picture 3"/>
                  <pic:cNvPicPr/>
                </pic:nvPicPr>
                <pic:blipFill>
                  <a:blip r:embed="rId1" cstate="print">
                    <a:extLst>
                      <a:ext uri="{28A0092B-C50C-407E-A947-70E740481C1C}">
                        <a14:useLocalDpi xmlns:a14="http://schemas.microsoft.com/office/drawing/2010/main" val="0"/>
                      </a:ext>
                    </a:extLst>
                  </a:blip>
                  <a:stretch>
                    <a:fillRect/>
                  </a:stretch>
                </pic:blipFill>
                <pic:spPr>
                  <a:xfrm>
                    <a:off x="0" y="0"/>
                    <a:ext cx="2783598" cy="69526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C47654"/>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033A7C09"/>
    <w:multiLevelType w:val="hybridMultilevel"/>
    <w:tmpl w:val="DF069E24"/>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40F74F7"/>
    <w:multiLevelType w:val="hybridMultilevel"/>
    <w:tmpl w:val="FD1CE0AC"/>
    <w:lvl w:ilvl="0" w:tplc="9000C28C">
      <w:start w:val="2"/>
      <w:numFmt w:val="bullet"/>
      <w:lvlText w:val="-"/>
      <w:lvlJc w:val="left"/>
      <w:pPr>
        <w:ind w:left="720" w:hanging="360"/>
      </w:pPr>
      <w:rPr>
        <w:rFonts w:ascii="Arial" w:eastAsia="Times New Roman" w:hAnsi="Arial"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08C222A8"/>
    <w:multiLevelType w:val="hybridMultilevel"/>
    <w:tmpl w:val="16E489FA"/>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09A10EC"/>
    <w:multiLevelType w:val="hybridMultilevel"/>
    <w:tmpl w:val="7B5AB496"/>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235C0"/>
    <w:multiLevelType w:val="hybridMultilevel"/>
    <w:tmpl w:val="EEB08E70"/>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1DC712D3"/>
    <w:multiLevelType w:val="hybridMultilevel"/>
    <w:tmpl w:val="5BA08584"/>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23BD4177"/>
    <w:multiLevelType w:val="hybridMultilevel"/>
    <w:tmpl w:val="68060FE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8" w15:restartNumberingAfterBreak="0">
    <w:nsid w:val="30347A11"/>
    <w:multiLevelType w:val="hybridMultilevel"/>
    <w:tmpl w:val="B9A44AEC"/>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76B2300"/>
    <w:multiLevelType w:val="hybridMultilevel"/>
    <w:tmpl w:val="C6BEDF66"/>
    <w:lvl w:ilvl="0" w:tplc="08090009">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CB385A"/>
    <w:multiLevelType w:val="hybridMultilevel"/>
    <w:tmpl w:val="5DE80B24"/>
    <w:lvl w:ilvl="0" w:tplc="08090009">
      <w:start w:val="1"/>
      <w:numFmt w:val="bullet"/>
      <w:lvlText w:val=""/>
      <w:lvlJc w:val="left"/>
      <w:pPr>
        <w:ind w:left="720" w:hanging="360"/>
      </w:pPr>
      <w:rPr>
        <w:rFonts w:ascii="Wingdings" w:hAnsi="Wingding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2EC61A2"/>
    <w:multiLevelType w:val="hybridMultilevel"/>
    <w:tmpl w:val="8C14448A"/>
    <w:lvl w:ilvl="0" w:tplc="0809000D">
      <w:start w:val="1"/>
      <w:numFmt w:val="bullet"/>
      <w:lvlText w:val=""/>
      <w:lvlJc w:val="left"/>
      <w:pPr>
        <w:ind w:left="1440" w:hanging="360"/>
      </w:pPr>
      <w:rPr>
        <w:rFonts w:ascii="Wingdings" w:hAnsi="Wingdings"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12" w15:restartNumberingAfterBreak="0">
    <w:nsid w:val="5E9D7578"/>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6B3F16E5"/>
    <w:multiLevelType w:val="hybridMultilevel"/>
    <w:tmpl w:val="1624B1B8"/>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67A000C"/>
    <w:multiLevelType w:val="hybridMultilevel"/>
    <w:tmpl w:val="9BD47F78"/>
    <w:lvl w:ilvl="0" w:tplc="CEDA4078">
      <w:start w:val="1"/>
      <w:numFmt w:val="decimal"/>
      <w:lvlText w:val="%1."/>
      <w:lvlJc w:val="left"/>
      <w:pPr>
        <w:ind w:left="720" w:hanging="360"/>
      </w:pPr>
      <w:rPr>
        <w:rFonts w:hint="default"/>
        <w:b/>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8"/>
  </w:num>
  <w:num w:numId="2">
    <w:abstractNumId w:val="7"/>
  </w:num>
  <w:num w:numId="3">
    <w:abstractNumId w:val="10"/>
  </w:num>
  <w:num w:numId="4">
    <w:abstractNumId w:val="9"/>
  </w:num>
  <w:num w:numId="5">
    <w:abstractNumId w:val="6"/>
  </w:num>
  <w:num w:numId="6">
    <w:abstractNumId w:val="5"/>
  </w:num>
  <w:num w:numId="7">
    <w:abstractNumId w:val="3"/>
  </w:num>
  <w:num w:numId="8">
    <w:abstractNumId w:val="0"/>
  </w:num>
  <w:num w:numId="9">
    <w:abstractNumId w:val="11"/>
  </w:num>
  <w:num w:numId="10">
    <w:abstractNumId w:val="12"/>
  </w:num>
  <w:num w:numId="11">
    <w:abstractNumId w:val="13"/>
  </w:num>
  <w:num w:numId="12">
    <w:abstractNumId w:val="14"/>
  </w:num>
  <w:num w:numId="13">
    <w:abstractNumId w:val="1"/>
  </w:num>
  <w:num w:numId="14">
    <w:abstractNumId w:val="4"/>
  </w:num>
  <w:num w:numId="15">
    <w:abstractNumId w:val="2"/>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Eugenia Stanciu">
    <w15:presenceInfo w15:providerId="AD" w15:userId="S-1-5-21-4055720330-3796296415-3512186660-7077"/>
  </w15:person>
  <w15:person w15:author="Vlad Focsa">
    <w15:presenceInfo w15:providerId="AD" w15:userId="S-1-5-21-4055720330-3796296415-3512186660-708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visionView w:markup="0"/>
  <w:trackRevisions/>
  <w:defaultTabStop w:val="720"/>
  <w:hyphenationZone w:val="425"/>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46CE"/>
    <w:rsid w:val="00004063"/>
    <w:rsid w:val="00020626"/>
    <w:rsid w:val="000634A3"/>
    <w:rsid w:val="000771C7"/>
    <w:rsid w:val="000853B8"/>
    <w:rsid w:val="00092FD0"/>
    <w:rsid w:val="000C07C4"/>
    <w:rsid w:val="000D0607"/>
    <w:rsid w:val="000D4AC6"/>
    <w:rsid w:val="000D71C4"/>
    <w:rsid w:val="000D7477"/>
    <w:rsid w:val="001045D0"/>
    <w:rsid w:val="00123077"/>
    <w:rsid w:val="00124114"/>
    <w:rsid w:val="00134244"/>
    <w:rsid w:val="00134ACE"/>
    <w:rsid w:val="00145FE9"/>
    <w:rsid w:val="0015094A"/>
    <w:rsid w:val="00152A1C"/>
    <w:rsid w:val="001556CC"/>
    <w:rsid w:val="00162C06"/>
    <w:rsid w:val="001641CE"/>
    <w:rsid w:val="001774CC"/>
    <w:rsid w:val="00177C71"/>
    <w:rsid w:val="00180B5A"/>
    <w:rsid w:val="001828E0"/>
    <w:rsid w:val="00184BF3"/>
    <w:rsid w:val="001B5C76"/>
    <w:rsid w:val="001D087A"/>
    <w:rsid w:val="001D35AA"/>
    <w:rsid w:val="001E1559"/>
    <w:rsid w:val="001E2076"/>
    <w:rsid w:val="001E3B61"/>
    <w:rsid w:val="001E5983"/>
    <w:rsid w:val="00207C40"/>
    <w:rsid w:val="00215EF6"/>
    <w:rsid w:val="002253DD"/>
    <w:rsid w:val="00226A33"/>
    <w:rsid w:val="00227425"/>
    <w:rsid w:val="0022776B"/>
    <w:rsid w:val="002347ED"/>
    <w:rsid w:val="0023482E"/>
    <w:rsid w:val="0024386B"/>
    <w:rsid w:val="0025305E"/>
    <w:rsid w:val="0026152D"/>
    <w:rsid w:val="002934AB"/>
    <w:rsid w:val="002943C5"/>
    <w:rsid w:val="002D2A53"/>
    <w:rsid w:val="002E3039"/>
    <w:rsid w:val="002E4698"/>
    <w:rsid w:val="00306B33"/>
    <w:rsid w:val="00323C02"/>
    <w:rsid w:val="00341BAA"/>
    <w:rsid w:val="00345751"/>
    <w:rsid w:val="00357567"/>
    <w:rsid w:val="00366173"/>
    <w:rsid w:val="00367163"/>
    <w:rsid w:val="00384909"/>
    <w:rsid w:val="00386BF9"/>
    <w:rsid w:val="00394425"/>
    <w:rsid w:val="003B5FA0"/>
    <w:rsid w:val="003C2568"/>
    <w:rsid w:val="003D3999"/>
    <w:rsid w:val="003E10ED"/>
    <w:rsid w:val="003F4A7B"/>
    <w:rsid w:val="003F4DA1"/>
    <w:rsid w:val="00410F9E"/>
    <w:rsid w:val="00411CBD"/>
    <w:rsid w:val="004179E1"/>
    <w:rsid w:val="00444D7E"/>
    <w:rsid w:val="00450B3B"/>
    <w:rsid w:val="00450DA5"/>
    <w:rsid w:val="004517DF"/>
    <w:rsid w:val="00456703"/>
    <w:rsid w:val="00461AE9"/>
    <w:rsid w:val="004734DC"/>
    <w:rsid w:val="0048388E"/>
    <w:rsid w:val="00491C79"/>
    <w:rsid w:val="004A5246"/>
    <w:rsid w:val="004E3FB2"/>
    <w:rsid w:val="004E7EC9"/>
    <w:rsid w:val="00507475"/>
    <w:rsid w:val="00524533"/>
    <w:rsid w:val="00532C87"/>
    <w:rsid w:val="00542324"/>
    <w:rsid w:val="005443B6"/>
    <w:rsid w:val="00561CAB"/>
    <w:rsid w:val="00563444"/>
    <w:rsid w:val="00571AFC"/>
    <w:rsid w:val="00574E41"/>
    <w:rsid w:val="005A4653"/>
    <w:rsid w:val="005A500E"/>
    <w:rsid w:val="005B2839"/>
    <w:rsid w:val="005B3F94"/>
    <w:rsid w:val="005B40B2"/>
    <w:rsid w:val="005C5136"/>
    <w:rsid w:val="005E23A6"/>
    <w:rsid w:val="005E46CE"/>
    <w:rsid w:val="005F7329"/>
    <w:rsid w:val="005F7502"/>
    <w:rsid w:val="00601F9B"/>
    <w:rsid w:val="00602ABB"/>
    <w:rsid w:val="0060768A"/>
    <w:rsid w:val="00613F62"/>
    <w:rsid w:val="00614C5A"/>
    <w:rsid w:val="00615943"/>
    <w:rsid w:val="006302FC"/>
    <w:rsid w:val="00641267"/>
    <w:rsid w:val="00645A2B"/>
    <w:rsid w:val="006531BE"/>
    <w:rsid w:val="00654641"/>
    <w:rsid w:val="00654CB5"/>
    <w:rsid w:val="00662A36"/>
    <w:rsid w:val="006651D1"/>
    <w:rsid w:val="006A232D"/>
    <w:rsid w:val="006A2409"/>
    <w:rsid w:val="006A2A63"/>
    <w:rsid w:val="006D3A7E"/>
    <w:rsid w:val="006D6439"/>
    <w:rsid w:val="006D6F32"/>
    <w:rsid w:val="006D76BB"/>
    <w:rsid w:val="006E2F39"/>
    <w:rsid w:val="006E5428"/>
    <w:rsid w:val="006F7FC7"/>
    <w:rsid w:val="00713BFA"/>
    <w:rsid w:val="00716E54"/>
    <w:rsid w:val="00722C8D"/>
    <w:rsid w:val="00731D87"/>
    <w:rsid w:val="00746620"/>
    <w:rsid w:val="00765285"/>
    <w:rsid w:val="007769D0"/>
    <w:rsid w:val="00785C7F"/>
    <w:rsid w:val="007A03B1"/>
    <w:rsid w:val="007B68D1"/>
    <w:rsid w:val="007C5865"/>
    <w:rsid w:val="007D17C7"/>
    <w:rsid w:val="007D77FA"/>
    <w:rsid w:val="007E15A7"/>
    <w:rsid w:val="007E6710"/>
    <w:rsid w:val="007E6B3E"/>
    <w:rsid w:val="007F04E5"/>
    <w:rsid w:val="007F7111"/>
    <w:rsid w:val="0080181A"/>
    <w:rsid w:val="008042C4"/>
    <w:rsid w:val="00814068"/>
    <w:rsid w:val="00832306"/>
    <w:rsid w:val="00841959"/>
    <w:rsid w:val="00843E7E"/>
    <w:rsid w:val="008463A5"/>
    <w:rsid w:val="008556DA"/>
    <w:rsid w:val="00856715"/>
    <w:rsid w:val="008604B8"/>
    <w:rsid w:val="00861754"/>
    <w:rsid w:val="00885E1F"/>
    <w:rsid w:val="00893589"/>
    <w:rsid w:val="00893BB7"/>
    <w:rsid w:val="008A06A2"/>
    <w:rsid w:val="008B2C51"/>
    <w:rsid w:val="008D7D15"/>
    <w:rsid w:val="008E15E7"/>
    <w:rsid w:val="008F3DF9"/>
    <w:rsid w:val="008F5557"/>
    <w:rsid w:val="00903056"/>
    <w:rsid w:val="009109B7"/>
    <w:rsid w:val="00912373"/>
    <w:rsid w:val="00916931"/>
    <w:rsid w:val="00933F57"/>
    <w:rsid w:val="0093586F"/>
    <w:rsid w:val="0094577B"/>
    <w:rsid w:val="00950912"/>
    <w:rsid w:val="00950D1B"/>
    <w:rsid w:val="00951321"/>
    <w:rsid w:val="009830E8"/>
    <w:rsid w:val="009867C0"/>
    <w:rsid w:val="00993478"/>
    <w:rsid w:val="00997893"/>
    <w:rsid w:val="009A6376"/>
    <w:rsid w:val="009B3496"/>
    <w:rsid w:val="009B4F1E"/>
    <w:rsid w:val="009D1F4D"/>
    <w:rsid w:val="009D210F"/>
    <w:rsid w:val="009D2471"/>
    <w:rsid w:val="009E2523"/>
    <w:rsid w:val="009E7076"/>
    <w:rsid w:val="009F2543"/>
    <w:rsid w:val="00A0257B"/>
    <w:rsid w:val="00A0430A"/>
    <w:rsid w:val="00A04EC2"/>
    <w:rsid w:val="00A07DA1"/>
    <w:rsid w:val="00A13D9D"/>
    <w:rsid w:val="00A175C6"/>
    <w:rsid w:val="00A23B39"/>
    <w:rsid w:val="00A32662"/>
    <w:rsid w:val="00A37690"/>
    <w:rsid w:val="00A40D5D"/>
    <w:rsid w:val="00A42DCA"/>
    <w:rsid w:val="00A63035"/>
    <w:rsid w:val="00A67C73"/>
    <w:rsid w:val="00A71EC5"/>
    <w:rsid w:val="00A8257B"/>
    <w:rsid w:val="00A82B0F"/>
    <w:rsid w:val="00A94419"/>
    <w:rsid w:val="00A97E9D"/>
    <w:rsid w:val="00AA169B"/>
    <w:rsid w:val="00AA2DD5"/>
    <w:rsid w:val="00AA5CA8"/>
    <w:rsid w:val="00AC612B"/>
    <w:rsid w:val="00AD4640"/>
    <w:rsid w:val="00AD62B0"/>
    <w:rsid w:val="00AE4C31"/>
    <w:rsid w:val="00AE6F75"/>
    <w:rsid w:val="00AF5026"/>
    <w:rsid w:val="00AF7E1B"/>
    <w:rsid w:val="00B07448"/>
    <w:rsid w:val="00B1659B"/>
    <w:rsid w:val="00B40247"/>
    <w:rsid w:val="00B4472C"/>
    <w:rsid w:val="00B54E07"/>
    <w:rsid w:val="00B669A9"/>
    <w:rsid w:val="00B67E84"/>
    <w:rsid w:val="00B765A7"/>
    <w:rsid w:val="00B77E0B"/>
    <w:rsid w:val="00B85244"/>
    <w:rsid w:val="00B97C34"/>
    <w:rsid w:val="00BA205C"/>
    <w:rsid w:val="00BA5751"/>
    <w:rsid w:val="00BB0785"/>
    <w:rsid w:val="00BB0AA6"/>
    <w:rsid w:val="00BB7397"/>
    <w:rsid w:val="00BC484B"/>
    <w:rsid w:val="00BC7EAF"/>
    <w:rsid w:val="00BD0762"/>
    <w:rsid w:val="00BD55BB"/>
    <w:rsid w:val="00BE7F9F"/>
    <w:rsid w:val="00BF54C1"/>
    <w:rsid w:val="00BF5EF7"/>
    <w:rsid w:val="00C0273F"/>
    <w:rsid w:val="00C07FF4"/>
    <w:rsid w:val="00C102D8"/>
    <w:rsid w:val="00C131BC"/>
    <w:rsid w:val="00C22FF0"/>
    <w:rsid w:val="00C23030"/>
    <w:rsid w:val="00C24181"/>
    <w:rsid w:val="00C36479"/>
    <w:rsid w:val="00C43727"/>
    <w:rsid w:val="00C503DF"/>
    <w:rsid w:val="00C70E82"/>
    <w:rsid w:val="00C863DC"/>
    <w:rsid w:val="00C94144"/>
    <w:rsid w:val="00CA1239"/>
    <w:rsid w:val="00CA6D73"/>
    <w:rsid w:val="00CB6023"/>
    <w:rsid w:val="00CB6F78"/>
    <w:rsid w:val="00CC4AF7"/>
    <w:rsid w:val="00CD0975"/>
    <w:rsid w:val="00CD113B"/>
    <w:rsid w:val="00CD371E"/>
    <w:rsid w:val="00CD4D77"/>
    <w:rsid w:val="00CF1FF9"/>
    <w:rsid w:val="00D063BA"/>
    <w:rsid w:val="00D107BA"/>
    <w:rsid w:val="00D20A7C"/>
    <w:rsid w:val="00D254F9"/>
    <w:rsid w:val="00D2651C"/>
    <w:rsid w:val="00D31C7B"/>
    <w:rsid w:val="00D370ED"/>
    <w:rsid w:val="00D41EC1"/>
    <w:rsid w:val="00D71D9B"/>
    <w:rsid w:val="00D75A8A"/>
    <w:rsid w:val="00D81507"/>
    <w:rsid w:val="00D87090"/>
    <w:rsid w:val="00D90EE7"/>
    <w:rsid w:val="00DC1CE6"/>
    <w:rsid w:val="00DC3989"/>
    <w:rsid w:val="00DC7099"/>
    <w:rsid w:val="00DD5F68"/>
    <w:rsid w:val="00DF4474"/>
    <w:rsid w:val="00E125F0"/>
    <w:rsid w:val="00E3009C"/>
    <w:rsid w:val="00E36498"/>
    <w:rsid w:val="00E515BC"/>
    <w:rsid w:val="00E541ED"/>
    <w:rsid w:val="00E57E64"/>
    <w:rsid w:val="00E74F53"/>
    <w:rsid w:val="00E9288B"/>
    <w:rsid w:val="00EA7792"/>
    <w:rsid w:val="00EB3CB2"/>
    <w:rsid w:val="00EB661C"/>
    <w:rsid w:val="00EE45D3"/>
    <w:rsid w:val="00EE7AE6"/>
    <w:rsid w:val="00EF04CD"/>
    <w:rsid w:val="00EF21A4"/>
    <w:rsid w:val="00EF41F8"/>
    <w:rsid w:val="00F10397"/>
    <w:rsid w:val="00F12877"/>
    <w:rsid w:val="00F22EAB"/>
    <w:rsid w:val="00F27FBF"/>
    <w:rsid w:val="00F40937"/>
    <w:rsid w:val="00F61B56"/>
    <w:rsid w:val="00F6708D"/>
    <w:rsid w:val="00F71EA3"/>
    <w:rsid w:val="00F75269"/>
    <w:rsid w:val="00F810CD"/>
    <w:rsid w:val="00F86DCB"/>
    <w:rsid w:val="00F9782C"/>
    <w:rsid w:val="00FA1DF0"/>
    <w:rsid w:val="00FA77F2"/>
    <w:rsid w:val="00FB0D46"/>
    <w:rsid w:val="00FC510E"/>
    <w:rsid w:val="00FC7705"/>
    <w:rsid w:val="00FD2505"/>
    <w:rsid w:val="00FD2AE0"/>
    <w:rsid w:val="00FD3998"/>
    <w:rsid w:val="00FF078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AD8E40C"/>
  <w15:docId w15:val="{046DF238-52C2-4C8F-9168-8FC0DAE7F80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DF447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E46CE"/>
    <w:pPr>
      <w:tabs>
        <w:tab w:val="center" w:pos="4513"/>
        <w:tab w:val="right" w:pos="9026"/>
      </w:tabs>
      <w:spacing w:after="0" w:line="240" w:lineRule="auto"/>
    </w:pPr>
  </w:style>
  <w:style w:type="character" w:customStyle="1" w:styleId="HeaderChar">
    <w:name w:val="Header Char"/>
    <w:basedOn w:val="DefaultParagraphFont"/>
    <w:link w:val="Header"/>
    <w:uiPriority w:val="99"/>
    <w:rsid w:val="005E46CE"/>
  </w:style>
  <w:style w:type="paragraph" w:styleId="Footer">
    <w:name w:val="footer"/>
    <w:basedOn w:val="Normal"/>
    <w:link w:val="FooterChar"/>
    <w:uiPriority w:val="99"/>
    <w:unhideWhenUsed/>
    <w:rsid w:val="005E46CE"/>
    <w:pPr>
      <w:tabs>
        <w:tab w:val="center" w:pos="4513"/>
        <w:tab w:val="right" w:pos="9026"/>
      </w:tabs>
      <w:spacing w:after="0" w:line="240" w:lineRule="auto"/>
    </w:pPr>
  </w:style>
  <w:style w:type="character" w:customStyle="1" w:styleId="FooterChar">
    <w:name w:val="Footer Char"/>
    <w:basedOn w:val="DefaultParagraphFont"/>
    <w:link w:val="Footer"/>
    <w:uiPriority w:val="99"/>
    <w:rsid w:val="005E46CE"/>
  </w:style>
  <w:style w:type="table" w:styleId="TableGrid">
    <w:name w:val="Table Grid"/>
    <w:basedOn w:val="TableNormal"/>
    <w:uiPriority w:val="59"/>
    <w:rsid w:val="005E46CE"/>
    <w:pPr>
      <w:spacing w:after="0" w:line="240" w:lineRule="auto"/>
      <w:jc w:val="both"/>
    </w:pPr>
    <w:rPr>
      <w:rFonts w:ascii="Times New Roman" w:eastAsia="Times New Roman" w:hAnsi="Times New Roman" w:cs="Times New Roman"/>
      <w:sz w:val="20"/>
      <w:szCs w:val="20"/>
      <w:lang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4533"/>
    <w:pPr>
      <w:ind w:left="720"/>
      <w:contextualSpacing/>
    </w:pPr>
  </w:style>
  <w:style w:type="paragraph" w:styleId="TOC1">
    <w:name w:val="toc 1"/>
    <w:basedOn w:val="Normal"/>
    <w:next w:val="Normal"/>
    <w:autoRedefine/>
    <w:uiPriority w:val="39"/>
    <w:unhideWhenUsed/>
    <w:rsid w:val="00950D1B"/>
    <w:pPr>
      <w:spacing w:after="100"/>
    </w:pPr>
  </w:style>
  <w:style w:type="paragraph" w:styleId="TOC2">
    <w:name w:val="toc 2"/>
    <w:basedOn w:val="Normal"/>
    <w:next w:val="Normal"/>
    <w:autoRedefine/>
    <w:uiPriority w:val="39"/>
    <w:unhideWhenUsed/>
    <w:rsid w:val="00950D1B"/>
    <w:pPr>
      <w:spacing w:after="100"/>
      <w:ind w:left="220"/>
    </w:pPr>
  </w:style>
  <w:style w:type="character" w:styleId="Hyperlink">
    <w:name w:val="Hyperlink"/>
    <w:basedOn w:val="DefaultParagraphFont"/>
    <w:uiPriority w:val="99"/>
    <w:unhideWhenUsed/>
    <w:rsid w:val="00950D1B"/>
    <w:rPr>
      <w:color w:val="0563C1" w:themeColor="hyperlink"/>
      <w:u w:val="single"/>
    </w:rPr>
  </w:style>
  <w:style w:type="character" w:customStyle="1" w:styleId="Heading1Char">
    <w:name w:val="Heading 1 Char"/>
    <w:basedOn w:val="DefaultParagraphFont"/>
    <w:link w:val="Heading1"/>
    <w:uiPriority w:val="9"/>
    <w:rsid w:val="00DF4474"/>
    <w:rPr>
      <w:rFonts w:asciiTheme="majorHAnsi" w:eastAsiaTheme="majorEastAsia" w:hAnsiTheme="majorHAnsi" w:cstheme="majorBidi"/>
      <w:color w:val="2E74B5" w:themeColor="accent1" w:themeShade="BF"/>
      <w:sz w:val="32"/>
      <w:szCs w:val="32"/>
    </w:rPr>
  </w:style>
  <w:style w:type="paragraph" w:styleId="NormalWeb">
    <w:name w:val="Normal (Web)"/>
    <w:basedOn w:val="Normal"/>
    <w:uiPriority w:val="99"/>
    <w:semiHidden/>
    <w:unhideWhenUsed/>
    <w:rsid w:val="000D4AC6"/>
    <w:pPr>
      <w:spacing w:before="100" w:beforeAutospacing="1" w:after="100" w:afterAutospacing="1" w:line="240" w:lineRule="auto"/>
    </w:pPr>
    <w:rPr>
      <w:rFonts w:ascii="Times New Roman" w:eastAsiaTheme="minorEastAsia" w:hAnsi="Times New Roman" w:cs="Times New Roman"/>
      <w:sz w:val="24"/>
      <w:szCs w:val="24"/>
      <w:lang w:eastAsia="en-GB"/>
    </w:rPr>
  </w:style>
  <w:style w:type="character" w:styleId="CommentReference">
    <w:name w:val="annotation reference"/>
    <w:basedOn w:val="DefaultParagraphFont"/>
    <w:uiPriority w:val="99"/>
    <w:semiHidden/>
    <w:unhideWhenUsed/>
    <w:rsid w:val="000771C7"/>
    <w:rPr>
      <w:sz w:val="16"/>
      <w:szCs w:val="16"/>
    </w:rPr>
  </w:style>
  <w:style w:type="paragraph" w:styleId="CommentText">
    <w:name w:val="annotation text"/>
    <w:basedOn w:val="Normal"/>
    <w:link w:val="CommentTextChar"/>
    <w:uiPriority w:val="99"/>
    <w:semiHidden/>
    <w:unhideWhenUsed/>
    <w:rsid w:val="000771C7"/>
    <w:pPr>
      <w:spacing w:line="240" w:lineRule="auto"/>
    </w:pPr>
    <w:rPr>
      <w:sz w:val="20"/>
      <w:szCs w:val="20"/>
    </w:rPr>
  </w:style>
  <w:style w:type="character" w:customStyle="1" w:styleId="CommentTextChar">
    <w:name w:val="Comment Text Char"/>
    <w:basedOn w:val="DefaultParagraphFont"/>
    <w:link w:val="CommentText"/>
    <w:uiPriority w:val="99"/>
    <w:semiHidden/>
    <w:rsid w:val="000771C7"/>
    <w:rPr>
      <w:sz w:val="20"/>
      <w:szCs w:val="20"/>
    </w:rPr>
  </w:style>
  <w:style w:type="paragraph" w:styleId="CommentSubject">
    <w:name w:val="annotation subject"/>
    <w:basedOn w:val="CommentText"/>
    <w:next w:val="CommentText"/>
    <w:link w:val="CommentSubjectChar"/>
    <w:uiPriority w:val="99"/>
    <w:semiHidden/>
    <w:unhideWhenUsed/>
    <w:rsid w:val="000771C7"/>
    <w:rPr>
      <w:b/>
      <w:bCs/>
    </w:rPr>
  </w:style>
  <w:style w:type="character" w:customStyle="1" w:styleId="CommentSubjectChar">
    <w:name w:val="Comment Subject Char"/>
    <w:basedOn w:val="CommentTextChar"/>
    <w:link w:val="CommentSubject"/>
    <w:uiPriority w:val="99"/>
    <w:semiHidden/>
    <w:rsid w:val="000771C7"/>
    <w:rPr>
      <w:b/>
      <w:bCs/>
      <w:sz w:val="20"/>
      <w:szCs w:val="20"/>
    </w:rPr>
  </w:style>
  <w:style w:type="paragraph" w:styleId="BalloonText">
    <w:name w:val="Balloon Text"/>
    <w:basedOn w:val="Normal"/>
    <w:link w:val="BalloonTextChar"/>
    <w:uiPriority w:val="99"/>
    <w:semiHidden/>
    <w:unhideWhenUsed/>
    <w:rsid w:val="000771C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0771C7"/>
    <w:rPr>
      <w:rFonts w:ascii="Segoe UI" w:hAnsi="Segoe UI" w:cs="Segoe UI"/>
      <w:sz w:val="18"/>
      <w:szCs w:val="18"/>
    </w:rPr>
  </w:style>
  <w:style w:type="paragraph" w:styleId="Revision">
    <w:name w:val="Revision"/>
    <w:hidden/>
    <w:uiPriority w:val="99"/>
    <w:semiHidden/>
    <w:rsid w:val="00177C71"/>
    <w:pPr>
      <w:spacing w:after="0" w:line="240" w:lineRule="auto"/>
    </w:pPr>
  </w:style>
  <w:style w:type="character" w:styleId="FollowedHyperlink">
    <w:name w:val="FollowedHyperlink"/>
    <w:basedOn w:val="DefaultParagraphFont"/>
    <w:uiPriority w:val="99"/>
    <w:semiHidden/>
    <w:unhideWhenUsed/>
    <w:rsid w:val="00C36479"/>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9295367">
      <w:bodyDiv w:val="1"/>
      <w:marLeft w:val="0"/>
      <w:marRight w:val="0"/>
      <w:marTop w:val="0"/>
      <w:marBottom w:val="0"/>
      <w:divBdr>
        <w:top w:val="none" w:sz="0" w:space="0" w:color="auto"/>
        <w:left w:val="none" w:sz="0" w:space="0" w:color="auto"/>
        <w:bottom w:val="none" w:sz="0" w:space="0" w:color="auto"/>
        <w:right w:val="none" w:sz="0" w:space="0" w:color="auto"/>
      </w:divBdr>
    </w:div>
    <w:div w:id="20763963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blacksea-cbc.net/images/documents/news/2022/220630-Interreg-NEXT-BSB-Programme_SFC.docx" TargetMode="External"/><Relationship Id="rId13" Type="http://schemas.openxmlformats.org/officeDocument/2006/relationships/hyperlink" Target="https://eur-lex.europa.eu/legal-content/EN/TXT/PDF/?uri=CELEX:32018R1046&amp;from=EN" TargetMode="External"/><Relationship Id="rId18" Type="http://schemas.openxmlformats.org/officeDocument/2006/relationships/hyperlink" Target="https://ec.europa.eu/regional_policy/en/policy/cooperation/macro-regional-strategies/adriatic-ionian/" TargetMode="External"/><Relationship Id="rId26" Type="http://schemas.openxmlformats.org/officeDocument/2006/relationships/image" Target="media/image5.tiff"/><Relationship Id="rId3" Type="http://schemas.openxmlformats.org/officeDocument/2006/relationships/styles" Target="styles.xml"/><Relationship Id="rId21" Type="http://schemas.openxmlformats.org/officeDocument/2006/relationships/image" Target="media/image2.jpeg"/><Relationship Id="rId7" Type="http://schemas.openxmlformats.org/officeDocument/2006/relationships/endnotes" Target="endnotes.xml"/><Relationship Id="rId12" Type="http://schemas.openxmlformats.org/officeDocument/2006/relationships/hyperlink" Target="https://eur-lex.europa.eu/legal-content/EN/TXT/PDF/?uri=CELEX:32021R0947&amp;qid=1625048356498&amp;from=EN" TargetMode="External"/><Relationship Id="rId17" Type="http://schemas.openxmlformats.org/officeDocument/2006/relationships/hyperlink" Target="https://eur-lex.europa.eu/EN/legal-content/summary/european-union-strategy-for-the-danube-region.html" TargetMode="External"/><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www.bsec-organization.org/areas-of-cooperation/bsec-eu-cooperation/common-maritime-agenda" TargetMode="External"/><Relationship Id="rId20" Type="http://schemas.openxmlformats.org/officeDocument/2006/relationships/image" Target="media/image1.jpeg"/><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lex.europa.eu/legal-content/EN/TXT/PDF/?uri=OJ:L:2021:231:FULL&amp;from=EN" TargetMode="External"/><Relationship Id="rId24"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s://ec.europa.eu/regional_policy/en/information/publications/decisions/2022/multi-annual-strategy-document-on-interreg-next-strategic-programming-2021-2027" TargetMode="External"/><Relationship Id="rId23" Type="http://schemas.openxmlformats.org/officeDocument/2006/relationships/image" Target="media/image4.tiff"/><Relationship Id="rId28" Type="http://schemas.openxmlformats.org/officeDocument/2006/relationships/fontTable" Target="fontTable.xml"/><Relationship Id="rId10" Type="http://schemas.openxmlformats.org/officeDocument/2006/relationships/hyperlink" Target="https://eur-lex.europa.eu/legal-content/EN/TXT/PDF/?uri=OJ:L:2021:231:FULL&amp;from=EN" TargetMode="External"/><Relationship Id="rId19" Type="http://schemas.openxmlformats.org/officeDocument/2006/relationships/hyperlink" Target="http://blacksea-cbc.net" TargetMode="External"/><Relationship Id="rId4" Type="http://schemas.openxmlformats.org/officeDocument/2006/relationships/settings" Target="settings.xml"/><Relationship Id="rId9" Type="http://schemas.openxmlformats.org/officeDocument/2006/relationships/hyperlink" Target="https://eur-lex.europa.eu/legal-content/EN/TXT/PDF/?uri=OJ:L:2021:231:FULL&amp;from=EN" TargetMode="External"/><Relationship Id="rId14" Type="http://schemas.openxmlformats.org/officeDocument/2006/relationships/hyperlink" Target="https://eur-lex.europa.eu/legal-content/EN/TXT/PDF/?uri=CELEX:31995R2988&amp;from=EN" TargetMode="External"/><Relationship Id="rId22" Type="http://schemas.openxmlformats.org/officeDocument/2006/relationships/header" Target="header1.xml"/><Relationship Id="rId27" Type="http://schemas.openxmlformats.org/officeDocument/2006/relationships/image" Target="media/image6.tiff"/><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_rels/header2.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70E4B5C-C055-45F0-9001-96EF20C82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TotalTime>
  <Pages>14</Pages>
  <Words>2480</Words>
  <Characters>14138</Characters>
  <Application>Microsoft Office Word</Application>
  <DocSecurity>0</DocSecurity>
  <Lines>117</Lines>
  <Paragraphs>33</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16585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Eugenia Stanciu</dc:creator>
  <cp:lastModifiedBy>Eugenia Stanciu</cp:lastModifiedBy>
  <cp:revision>11</cp:revision>
  <cp:lastPrinted>2021-11-25T05:22:00Z</cp:lastPrinted>
  <dcterms:created xsi:type="dcterms:W3CDTF">2022-12-12T13:06:00Z</dcterms:created>
  <dcterms:modified xsi:type="dcterms:W3CDTF">2022-12-21T19:57:00Z</dcterms:modified>
</cp:coreProperties>
</file>